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148C1803"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w:t>
      </w:r>
      <w:r w:rsidR="000B5D4F">
        <w:rPr>
          <w:b/>
          <w:lang w:eastAsia="zh-CN"/>
        </w:rPr>
        <w:t>2</w:t>
      </w:r>
      <w:r w:rsidR="00A07AD6">
        <w:rPr>
          <w:b/>
          <w:lang w:eastAsia="zh-CN"/>
        </w:rPr>
        <w:t>-e</w:t>
      </w:r>
      <w:r w:rsidR="007611AB" w:rsidRPr="003E7E99">
        <w:rPr>
          <w:b/>
          <w:lang w:eastAsia="zh-CN"/>
        </w:rPr>
        <w:tab/>
      </w:r>
      <w:r w:rsidR="005B39E7" w:rsidRPr="0018540A">
        <w:rPr>
          <w:b/>
          <w:lang w:eastAsia="x-none"/>
        </w:rPr>
        <w:t>R1-20</w:t>
      </w:r>
      <w:r w:rsidR="002C3389">
        <w:rPr>
          <w:b/>
          <w:lang w:eastAsia="x-none"/>
        </w:rPr>
        <w:t>07028</w:t>
      </w:r>
      <w:bookmarkStart w:id="0" w:name="_GoBack"/>
      <w:bookmarkEnd w:id="0"/>
    </w:p>
    <w:p w14:paraId="0CC39094" w14:textId="35049F09" w:rsidR="00562017" w:rsidRPr="003E7E99" w:rsidRDefault="00F220E7" w:rsidP="003E7E99">
      <w:pPr>
        <w:jc w:val="left"/>
        <w:rPr>
          <w:b/>
          <w:lang w:eastAsia="zh-CN"/>
        </w:rPr>
      </w:pPr>
      <w:r>
        <w:rPr>
          <w:b/>
          <w:lang w:eastAsia="zh-CN"/>
        </w:rPr>
        <w:t xml:space="preserve">E-Meeting, </w:t>
      </w:r>
      <w:r w:rsidR="000B5D4F">
        <w:rPr>
          <w:b/>
          <w:lang w:eastAsia="zh-CN"/>
        </w:rPr>
        <w:t>August</w:t>
      </w:r>
      <w:r w:rsidR="00EE4A6E">
        <w:rPr>
          <w:b/>
          <w:lang w:eastAsia="zh-CN"/>
        </w:rPr>
        <w:t xml:space="preserve"> </w:t>
      </w:r>
      <w:r w:rsidR="000B5D4F">
        <w:rPr>
          <w:b/>
          <w:lang w:eastAsia="zh-CN"/>
        </w:rPr>
        <w:t>17</w:t>
      </w:r>
      <w:r w:rsidR="008F549C">
        <w:rPr>
          <w:b/>
          <w:lang w:eastAsia="zh-CN"/>
        </w:rPr>
        <w:t xml:space="preserve"> </w:t>
      </w:r>
      <w:r w:rsidR="00A07AD6">
        <w:rPr>
          <w:b/>
          <w:lang w:eastAsia="zh-CN"/>
        </w:rPr>
        <w:t>–</w:t>
      </w:r>
      <w:r w:rsidR="00FC1936">
        <w:rPr>
          <w:b/>
          <w:lang w:eastAsia="zh-CN"/>
        </w:rPr>
        <w:t xml:space="preserve"> </w:t>
      </w:r>
      <w:r w:rsidR="000B5D4F">
        <w:rPr>
          <w:b/>
          <w:lang w:eastAsia="zh-CN"/>
        </w:rPr>
        <w:t>28</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2F1083DB"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503237">
        <w:rPr>
          <w:b/>
          <w:lang w:eastAsia="zh-CN"/>
        </w:rPr>
        <w:t>3</w:t>
      </w:r>
    </w:p>
    <w:p w14:paraId="1B20D3B8" w14:textId="52BDAAC6" w:rsidR="00721F16" w:rsidRPr="003E7E99" w:rsidRDefault="00246C0C" w:rsidP="003E7E99">
      <w:pPr>
        <w:spacing w:after="60"/>
        <w:ind w:left="1555" w:hanging="1555"/>
        <w:jc w:val="left"/>
        <w:rPr>
          <w:b/>
          <w:lang w:eastAsia="zh-CN"/>
        </w:rPr>
      </w:pPr>
      <w:r>
        <w:rPr>
          <w:b/>
          <w:lang w:eastAsia="zh-CN"/>
        </w:rPr>
        <w:t>Source:</w:t>
      </w:r>
      <w:r>
        <w:rPr>
          <w:b/>
          <w:lang w:eastAsia="zh-CN"/>
        </w:rPr>
        <w:tab/>
      </w:r>
      <w:r w:rsidR="00AC4ACC" w:rsidRPr="00770710">
        <w:rPr>
          <w:b/>
          <w:lang w:eastAsia="zh-CN"/>
        </w:rPr>
        <w:t>Moderator</w:t>
      </w:r>
      <w:r w:rsidR="00AC4ACC">
        <w:rPr>
          <w:b/>
          <w:lang w:eastAsia="zh-CN"/>
        </w:rPr>
        <w:t xml:space="preserve"> (Huawei)</w:t>
      </w:r>
    </w:p>
    <w:p w14:paraId="5567055F" w14:textId="0D801D82" w:rsidR="00721F16" w:rsidRPr="00503237" w:rsidRDefault="00721F16" w:rsidP="003E7E99">
      <w:pPr>
        <w:spacing w:after="60"/>
        <w:ind w:left="1555" w:hanging="1555"/>
        <w:jc w:val="left"/>
        <w:rPr>
          <w:b/>
          <w:lang w:eastAsia="zh-CN"/>
        </w:rPr>
      </w:pPr>
      <w:r w:rsidRPr="003E7E99">
        <w:rPr>
          <w:b/>
          <w:kern w:val="2"/>
          <w:lang w:eastAsia="zh-CN"/>
        </w:rPr>
        <w:t>Title:</w:t>
      </w:r>
      <w:r w:rsidRPr="003E7E99">
        <w:rPr>
          <w:b/>
          <w:kern w:val="2"/>
          <w:lang w:eastAsia="zh-CN"/>
        </w:rPr>
        <w:tab/>
      </w:r>
      <w:r w:rsidR="009A0F1F">
        <w:rPr>
          <w:b/>
          <w:lang w:eastAsia="zh-CN"/>
        </w:rPr>
        <w:t>Feature summary</w:t>
      </w:r>
      <w:r w:rsidR="005949A3">
        <w:rPr>
          <w:b/>
          <w:lang w:eastAsia="zh-CN"/>
        </w:rPr>
        <w:t xml:space="preserve"> </w:t>
      </w:r>
      <w:r w:rsidR="00503237" w:rsidRPr="00503237">
        <w:rPr>
          <w:b/>
          <w:lang w:eastAsia="zh-CN"/>
        </w:rPr>
        <w:t>on LTE DL MIMO efficiency enhancement</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1" w:name="_Ref124589705"/>
      <w:bookmarkStart w:id="2" w:name="_Ref129681862"/>
      <w:r w:rsidRPr="003E7E99">
        <w:t>Introduction</w:t>
      </w:r>
      <w:bookmarkEnd w:id="1"/>
      <w:bookmarkEnd w:id="2"/>
    </w:p>
    <w:p w14:paraId="70279DA4" w14:textId="3AA03FB0" w:rsidR="00E46466" w:rsidRDefault="00E46466" w:rsidP="007354FE">
      <w:pPr>
        <w:rPr>
          <w:lang w:eastAsia="zh-CN"/>
        </w:rPr>
      </w:pPr>
      <w:r>
        <w:rPr>
          <w:rFonts w:hint="eastAsia"/>
          <w:lang w:eastAsia="zh-CN"/>
        </w:rPr>
        <w:t>A</w:t>
      </w:r>
      <w:r>
        <w:rPr>
          <w:lang w:eastAsia="zh-CN"/>
        </w:rPr>
        <w:t>greements and conclusions in previous meeting for the</w:t>
      </w:r>
      <w:r w:rsidR="002A54B5">
        <w:rPr>
          <w:lang w:eastAsia="zh-CN"/>
        </w:rPr>
        <w:t xml:space="preserve"> LTE DL MIMO efficiency enhancements </w:t>
      </w:r>
      <w:r w:rsidR="002A54B5" w:rsidRPr="00310C74">
        <w:t xml:space="preserve">(WI code </w:t>
      </w:r>
      <w:r w:rsidR="002A54B5" w:rsidRPr="009B103B">
        <w:rPr>
          <w:iCs/>
        </w:rPr>
        <w:t>LTE_DL_MIMO_EE-Core</w:t>
      </w:r>
      <w:r w:rsidR="002A54B5">
        <w:t xml:space="preserve">; WID in </w:t>
      </w:r>
      <w:r w:rsidR="002A54B5" w:rsidRPr="008F5A23">
        <w:t>RP-</w:t>
      </w:r>
      <w:r w:rsidR="002A54B5" w:rsidRPr="008F5A23">
        <w:rPr>
          <w:rFonts w:hint="eastAsia"/>
        </w:rPr>
        <w:t>18</w:t>
      </w:r>
      <w:r w:rsidR="002A54B5" w:rsidRPr="008F5A23">
        <w:t>2901</w:t>
      </w:r>
      <w:r w:rsidR="002A54B5">
        <w:rPr>
          <w:lang w:eastAsia="zh-CN"/>
        </w:rPr>
        <w:t>)</w:t>
      </w:r>
      <w:r>
        <w:rPr>
          <w:lang w:eastAsia="zh-CN"/>
        </w:rPr>
        <w:t xml:space="preserve"> are </w:t>
      </w:r>
      <w:r w:rsidR="002A54B5">
        <w:rPr>
          <w:lang w:eastAsia="zh-CN"/>
        </w:rPr>
        <w:t>summarized in [1]</w:t>
      </w:r>
      <w:r>
        <w:rPr>
          <w:lang w:eastAsia="zh-CN"/>
        </w:rPr>
        <w:t>.</w:t>
      </w:r>
    </w:p>
    <w:p w14:paraId="30611299" w14:textId="29E196F8" w:rsidR="00A13571" w:rsidRPr="009D780E" w:rsidRDefault="00E46466" w:rsidP="00A13571">
      <w:pPr>
        <w:spacing w:after="0"/>
        <w:rPr>
          <w:lang w:eastAsia="zh-CN"/>
        </w:rPr>
      </w:pPr>
      <w:r>
        <w:rPr>
          <w:lang w:eastAsia="zh-CN"/>
        </w:rPr>
        <w:t xml:space="preserve">In this paper, </w:t>
      </w:r>
      <w:r w:rsidR="008C7C4B">
        <w:rPr>
          <w:lang w:eastAsia="zh-CN"/>
        </w:rPr>
        <w:t xml:space="preserve">the inputs from companies </w:t>
      </w:r>
      <w:r w:rsidR="004D6613">
        <w:rPr>
          <w:lang w:eastAsia="zh-CN"/>
        </w:rPr>
        <w:t>submitted to RAN1#10</w:t>
      </w:r>
      <w:r w:rsidR="00DF168F">
        <w:rPr>
          <w:lang w:eastAsia="zh-CN"/>
        </w:rPr>
        <w:t>2</w:t>
      </w:r>
      <w:r w:rsidR="004D6613">
        <w:rPr>
          <w:lang w:eastAsia="zh-CN"/>
        </w:rPr>
        <w:t>-e meeting ([2]-[</w:t>
      </w:r>
      <w:r w:rsidR="00DF168F">
        <w:rPr>
          <w:lang w:eastAsia="zh-CN"/>
        </w:rPr>
        <w:t>4</w:t>
      </w:r>
      <w:r w:rsidR="004D6613">
        <w:rPr>
          <w:lang w:eastAsia="zh-CN"/>
        </w:rPr>
        <w:t xml:space="preserve">]) </w:t>
      </w:r>
      <w:r w:rsidR="008C7C4B">
        <w:rPr>
          <w:lang w:eastAsia="zh-CN"/>
        </w:rPr>
        <w:t>on remaining issues are summarized.</w:t>
      </w:r>
    </w:p>
    <w:p w14:paraId="480F14A0" w14:textId="41E4C39F" w:rsidR="00490F8C" w:rsidRDefault="00987405" w:rsidP="00D95FFC">
      <w:pPr>
        <w:pStyle w:val="1"/>
        <w:rPr>
          <w:lang w:eastAsia="zh-CN"/>
        </w:rPr>
      </w:pPr>
      <w:r>
        <w:rPr>
          <w:lang w:eastAsia="zh-CN"/>
        </w:rPr>
        <w:t>Discussion</w:t>
      </w:r>
    </w:p>
    <w:p w14:paraId="65404446" w14:textId="77777777" w:rsidR="00624E2E" w:rsidRPr="00624E2E" w:rsidRDefault="00624E2E" w:rsidP="00624E2E">
      <w:pPr>
        <w:rPr>
          <w:rFonts w:eastAsia="MS Mincho"/>
          <w:lang w:eastAsia="ja-JP"/>
        </w:rPr>
      </w:pPr>
    </w:p>
    <w:p w14:paraId="16E7F954" w14:textId="614D2D01" w:rsidR="007A50BE" w:rsidRPr="00E8722C" w:rsidRDefault="007A50BE" w:rsidP="007A50BE">
      <w:pPr>
        <w:spacing w:after="0"/>
        <w:outlineLvl w:val="2"/>
        <w:rPr>
          <w:lang w:eastAsia="zh-CN"/>
        </w:rPr>
      </w:pPr>
      <w:bookmarkStart w:id="3" w:name="_Ref32881277"/>
      <w:r w:rsidRPr="005C4EE9">
        <w:rPr>
          <w:lang w:eastAsia="zh-CN"/>
        </w:rPr>
        <w:t>Issue</w:t>
      </w:r>
      <w:r>
        <w:rPr>
          <w:lang w:eastAsia="zh-CN"/>
        </w:rPr>
        <w:t xml:space="preserve"> </w:t>
      </w:r>
      <w:r>
        <w:rPr>
          <w:lang w:eastAsia="zh-CN"/>
        </w:rPr>
        <w:fldChar w:fldCharType="begin"/>
      </w:r>
      <w:r>
        <w:rPr>
          <w:lang w:eastAsia="zh-CN"/>
        </w:rPr>
        <w:instrText xml:space="preserve"> SEQ issue \* ARABIC </w:instrText>
      </w:r>
      <w:r>
        <w:rPr>
          <w:lang w:eastAsia="zh-CN"/>
        </w:rPr>
        <w:fldChar w:fldCharType="separate"/>
      </w:r>
      <w:r w:rsidR="00867F55">
        <w:rPr>
          <w:noProof/>
          <w:lang w:eastAsia="zh-CN"/>
        </w:rPr>
        <w:t>1</w:t>
      </w:r>
      <w:r>
        <w:rPr>
          <w:lang w:eastAsia="zh-CN"/>
        </w:rPr>
        <w:fldChar w:fldCharType="end"/>
      </w:r>
      <w:r>
        <w:rPr>
          <w:lang w:eastAsia="zh-CN"/>
        </w:rPr>
        <w:t xml:space="preserve">: </w:t>
      </w:r>
      <w:r w:rsidR="008A157A">
        <w:rPr>
          <w:lang w:eastAsia="zh-CN"/>
        </w:rPr>
        <w:t>Terminology of additional SRS and trigger type 2 SRS</w:t>
      </w:r>
      <w:r w:rsidRPr="00757BD1">
        <w:rPr>
          <w:lang w:eastAsia="zh-CN"/>
        </w:rPr>
        <w:t>.</w:t>
      </w:r>
      <w:bookmarkEnd w:id="3"/>
    </w:p>
    <w:p w14:paraId="5C54C2D0" w14:textId="18593464" w:rsidR="007A50BE" w:rsidRPr="004C2B29" w:rsidRDefault="00E14260" w:rsidP="008F7A11">
      <w:pPr>
        <w:pStyle w:val="a4"/>
        <w:numPr>
          <w:ilvl w:val="0"/>
          <w:numId w:val="6"/>
        </w:numPr>
        <w:rPr>
          <w:rFonts w:ascii="Times New Roman" w:hAnsi="Times New Roman" w:cs="Times New Roman"/>
          <w:sz w:val="22"/>
        </w:rPr>
      </w:pPr>
      <w:r>
        <w:rPr>
          <w:rFonts w:ascii="Times New Roman" w:hAnsi="Times New Roman" w:cs="Times New Roman"/>
          <w:sz w:val="22"/>
        </w:rPr>
        <w:t xml:space="preserve">As explained in </w:t>
      </w:r>
      <w:r w:rsidR="00BE61C9">
        <w:rPr>
          <w:rFonts w:ascii="Times New Roman" w:hAnsi="Times New Roman" w:cs="Times New Roman"/>
          <w:sz w:val="22"/>
        </w:rPr>
        <w:t>[</w:t>
      </w:r>
      <w:r w:rsidR="009A57C4">
        <w:rPr>
          <w:rFonts w:ascii="Times New Roman" w:hAnsi="Times New Roman" w:cs="Times New Roman"/>
          <w:sz w:val="22"/>
        </w:rPr>
        <w:t>2</w:t>
      </w:r>
      <w:r w:rsidR="00BE61C9">
        <w:rPr>
          <w:rFonts w:ascii="Times New Roman" w:hAnsi="Times New Roman" w:cs="Times New Roman"/>
          <w:sz w:val="22"/>
        </w:rPr>
        <w:t>]</w:t>
      </w:r>
      <w:r w:rsidR="00793E4F">
        <w:rPr>
          <w:rFonts w:ascii="Times New Roman" w:hAnsi="Times New Roman" w:cs="Times New Roman"/>
          <w:sz w:val="22"/>
        </w:rPr>
        <w:t>[</w:t>
      </w:r>
      <w:r w:rsidR="009A57C4">
        <w:rPr>
          <w:rFonts w:ascii="Times New Roman" w:hAnsi="Times New Roman" w:cs="Times New Roman"/>
          <w:sz w:val="22"/>
        </w:rPr>
        <w:t>3</w:t>
      </w:r>
      <w:r w:rsidR="00793E4F">
        <w:rPr>
          <w:rFonts w:ascii="Times New Roman" w:hAnsi="Times New Roman" w:cs="Times New Roman"/>
          <w:sz w:val="22"/>
        </w:rPr>
        <w:t>]</w:t>
      </w:r>
      <w:r w:rsidR="00457F58">
        <w:rPr>
          <w:rFonts w:ascii="Times New Roman" w:hAnsi="Times New Roman" w:cs="Times New Roman"/>
          <w:sz w:val="22"/>
        </w:rPr>
        <w:t>[</w:t>
      </w:r>
      <w:r w:rsidR="009E36CD">
        <w:rPr>
          <w:rFonts w:ascii="Times New Roman" w:hAnsi="Times New Roman" w:cs="Times New Roman"/>
          <w:sz w:val="22"/>
        </w:rPr>
        <w:t>4</w:t>
      </w:r>
      <w:r w:rsidR="00457F58">
        <w:rPr>
          <w:rFonts w:ascii="Times New Roman" w:hAnsi="Times New Roman" w:cs="Times New Roman"/>
          <w:sz w:val="22"/>
        </w:rPr>
        <w:t>]</w:t>
      </w:r>
      <w:r w:rsidR="007A50BE">
        <w:rPr>
          <w:rFonts w:ascii="Times New Roman" w:hAnsi="Times New Roman" w:cs="Times New Roman"/>
          <w:sz w:val="22"/>
        </w:rPr>
        <w:t>,</w:t>
      </w:r>
      <w:r w:rsidR="006E7693">
        <w:rPr>
          <w:rFonts w:ascii="Times New Roman" w:hAnsi="Times New Roman" w:cs="Times New Roman"/>
          <w:sz w:val="22"/>
        </w:rPr>
        <w:t xml:space="preserve"> the term used in 36.211 is additional SRS symbol while in 36.213 it’s trigger type 2</w:t>
      </w:r>
      <w:r w:rsidR="007A50BE">
        <w:rPr>
          <w:rFonts w:ascii="Times New Roman" w:hAnsi="Times New Roman" w:cs="Times New Roman"/>
          <w:sz w:val="22"/>
        </w:rPr>
        <w:t>.</w:t>
      </w:r>
      <w:r w:rsidR="00E94202">
        <w:rPr>
          <w:rFonts w:ascii="Times New Roman" w:hAnsi="Times New Roman" w:cs="Times New Roman"/>
          <w:sz w:val="22"/>
        </w:rPr>
        <w:t xml:space="preserve"> </w:t>
      </w:r>
      <w:r w:rsidR="00E94202" w:rsidRPr="00E94202">
        <w:rPr>
          <w:rFonts w:ascii="Times New Roman" w:hAnsi="Times New Roman" w:cs="Times New Roman"/>
          <w:sz w:val="22"/>
        </w:rPr>
        <w:t>B</w:t>
      </w:r>
      <w:r w:rsidR="00E94202" w:rsidRPr="00E94202">
        <w:rPr>
          <w:rFonts w:ascii="Times New Roman" w:hAnsi="Times New Roman" w:cs="Times New Roman" w:hint="eastAsia"/>
          <w:sz w:val="22"/>
        </w:rPr>
        <w:t>ut it is not specified that trigger type 2 SRS corresponds to additional SRS</w:t>
      </w:r>
      <w:r w:rsidR="00E94202" w:rsidRPr="00E94202">
        <w:rPr>
          <w:rFonts w:ascii="Times New Roman" w:hAnsi="Times New Roman" w:cs="Times New Roman"/>
          <w:sz w:val="22"/>
        </w:rPr>
        <w:t xml:space="preserve">, and </w:t>
      </w:r>
      <w:r w:rsidR="00E94202" w:rsidRPr="00E94202">
        <w:rPr>
          <w:rFonts w:ascii="Times New Roman" w:hAnsi="Times New Roman" w:cs="Times New Roman" w:hint="eastAsia"/>
          <w:sz w:val="22"/>
        </w:rPr>
        <w:t xml:space="preserve">it should be clarified that trigger type 0 SRS and trigger type 1 SRS correspond to periodic SRS and aperiodic SRS of </w:t>
      </w:r>
      <w:r w:rsidR="00E94202" w:rsidRPr="00E94202">
        <w:rPr>
          <w:rFonts w:ascii="Times New Roman" w:hAnsi="Times New Roman" w:cs="Times New Roman"/>
          <w:sz w:val="22"/>
        </w:rPr>
        <w:t xml:space="preserve">basic </w:t>
      </w:r>
      <w:r w:rsidR="00E94202" w:rsidRPr="00E94202">
        <w:rPr>
          <w:rFonts w:ascii="Times New Roman" w:hAnsi="Times New Roman" w:cs="Times New Roman" w:hint="eastAsia"/>
          <w:sz w:val="22"/>
        </w:rPr>
        <w:t>SRS respectively</w:t>
      </w:r>
      <w:r w:rsidR="00E94202" w:rsidRPr="00E94202">
        <w:rPr>
          <w:rFonts w:ascii="Times New Roman" w:hAnsi="Times New Roman" w:cs="Times New Roman"/>
          <w:sz w:val="22"/>
        </w:rPr>
        <w:t>.</w:t>
      </w:r>
    </w:p>
    <w:p w14:paraId="3AC2815A" w14:textId="5E7C42BE" w:rsidR="007A50BE" w:rsidRDefault="007A50BE" w:rsidP="008F7A11">
      <w:pPr>
        <w:pStyle w:val="a4"/>
        <w:numPr>
          <w:ilvl w:val="0"/>
          <w:numId w:val="6"/>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w:t>
      </w:r>
      <w:r w:rsidR="00827A83">
        <w:rPr>
          <w:rFonts w:ascii="Times New Roman" w:hAnsi="Times New Roman" w:cs="Times New Roman"/>
          <w:sz w:val="22"/>
        </w:rPr>
        <w:t xml:space="preserve">one of </w:t>
      </w:r>
      <w:r w:rsidRPr="00EC2C77">
        <w:rPr>
          <w:rFonts w:ascii="Times New Roman" w:hAnsi="Times New Roman" w:cs="Times New Roman"/>
          <w:sz w:val="22"/>
        </w:rPr>
        <w:t xml:space="preserve">the </w:t>
      </w:r>
      <w:r>
        <w:rPr>
          <w:rFonts w:ascii="Times New Roman" w:hAnsi="Times New Roman" w:cs="Times New Roman"/>
          <w:sz w:val="22"/>
        </w:rPr>
        <w:t xml:space="preserve">following </w:t>
      </w:r>
      <w:r w:rsidRPr="00EC2C77">
        <w:rPr>
          <w:rFonts w:ascii="Times New Roman" w:hAnsi="Times New Roman" w:cs="Times New Roman"/>
          <w:sz w:val="22"/>
        </w:rPr>
        <w:t>text proposal</w:t>
      </w:r>
    </w:p>
    <w:p w14:paraId="2CF309AE" w14:textId="107272E6" w:rsidR="00BE61C9" w:rsidRPr="00BE61C9" w:rsidRDefault="00BE61C9" w:rsidP="00BE61C9"/>
    <w:tbl>
      <w:tblPr>
        <w:tblStyle w:val="a9"/>
        <w:tblW w:w="0" w:type="auto"/>
        <w:tblLook w:val="04A0" w:firstRow="1" w:lastRow="0" w:firstColumn="1" w:lastColumn="0" w:noHBand="0" w:noVBand="1"/>
      </w:tblPr>
      <w:tblGrid>
        <w:gridCol w:w="9307"/>
      </w:tblGrid>
      <w:tr w:rsidR="00181796" w14:paraId="200D442B" w14:textId="77777777" w:rsidTr="00181796">
        <w:tc>
          <w:tcPr>
            <w:tcW w:w="9307" w:type="dxa"/>
          </w:tcPr>
          <w:p w14:paraId="2BAAA27A" w14:textId="58430119" w:rsidR="00181796" w:rsidRDefault="00181796" w:rsidP="001C2360">
            <w:r>
              <w:t>T</w:t>
            </w:r>
            <w:r>
              <w:rPr>
                <w:rFonts w:hint="eastAsia"/>
              </w:rPr>
              <w:t xml:space="preserve">ext </w:t>
            </w:r>
            <w:r>
              <w:t>proposal to 36.21</w:t>
            </w:r>
            <w:r w:rsidR="007E0166">
              <w:t>3</w:t>
            </w:r>
          </w:p>
          <w:p w14:paraId="21D586C0" w14:textId="77777777" w:rsidR="00181796" w:rsidRDefault="00181796" w:rsidP="007E0166">
            <w:pPr>
              <w:tabs>
                <w:tab w:val="left" w:pos="2560"/>
                <w:tab w:val="center" w:pos="4677"/>
              </w:tabs>
              <w:spacing w:after="180"/>
              <w:jc w:val="left"/>
            </w:pPr>
          </w:p>
          <w:p w14:paraId="355E46E8" w14:textId="77777777" w:rsidR="007E0166" w:rsidRPr="007E0166" w:rsidRDefault="007E0166" w:rsidP="007E0166">
            <w:pPr>
              <w:jc w:val="center"/>
              <w:rPr>
                <w:b/>
                <w:iCs/>
                <w:color w:val="FF0000"/>
                <w:sz w:val="28"/>
              </w:rPr>
            </w:pPr>
            <w:r w:rsidRPr="007E0166">
              <w:rPr>
                <w:b/>
                <w:iCs/>
                <w:color w:val="FF0000"/>
                <w:sz w:val="28"/>
              </w:rPr>
              <w:t>&lt;Unchanged parts are omitted&gt;</w:t>
            </w:r>
          </w:p>
          <w:p w14:paraId="7CD2F5A3" w14:textId="77777777" w:rsidR="007E0166" w:rsidRPr="007E0166" w:rsidRDefault="007E0166" w:rsidP="007E0166">
            <w:pPr>
              <w:keepNext/>
              <w:spacing w:before="120"/>
              <w:ind w:left="576" w:hanging="576"/>
              <w:outlineLvl w:val="1"/>
              <w:rPr>
                <w:b/>
                <w:bCs/>
                <w:sz w:val="24"/>
              </w:rPr>
            </w:pPr>
            <w:r w:rsidRPr="007E0166">
              <w:rPr>
                <w:b/>
                <w:bCs/>
                <w:sz w:val="24"/>
              </w:rPr>
              <w:t>8.2</w:t>
            </w:r>
            <w:r w:rsidRPr="007E0166">
              <w:rPr>
                <w:b/>
                <w:bCs/>
                <w:sz w:val="24"/>
              </w:rPr>
              <w:tab/>
              <w:t>UE sounding</w:t>
            </w:r>
            <w:r w:rsidRPr="007E0166">
              <w:rPr>
                <w:rFonts w:hint="eastAsia"/>
                <w:b/>
                <w:bCs/>
                <w:sz w:val="24"/>
              </w:rPr>
              <w:t xml:space="preserve"> </w:t>
            </w:r>
            <w:r w:rsidRPr="007E0166">
              <w:rPr>
                <w:b/>
                <w:bCs/>
                <w:sz w:val="24"/>
              </w:rPr>
              <w:t>procedure</w:t>
            </w:r>
          </w:p>
          <w:p w14:paraId="442679BB" w14:textId="77777777" w:rsidR="007E0166" w:rsidRPr="007E0166" w:rsidRDefault="007E0166" w:rsidP="007E0166">
            <w:r w:rsidRPr="007E0166">
              <w:t xml:space="preserve">If the UE is configured with a </w:t>
            </w:r>
            <w:r w:rsidRPr="007E0166">
              <w:rPr>
                <w:rFonts w:hint="eastAsia"/>
                <w:lang w:eastAsia="zh-CN"/>
              </w:rPr>
              <w:t>PUCCH</w:t>
            </w:r>
            <w:r w:rsidRPr="007E0166">
              <w:rPr>
                <w:lang w:eastAsia="zh-CN"/>
              </w:rPr>
              <w:t>-</w:t>
            </w:r>
            <w:r w:rsidRPr="007E0166">
              <w:rPr>
                <w:rFonts w:hint="eastAsia"/>
                <w:lang w:eastAsia="zh-CN"/>
              </w:rPr>
              <w:t>SCell</w:t>
            </w:r>
            <w:r w:rsidRPr="007E0166">
              <w:t xml:space="preserve">, the UE shall apply the procedures described in this clause for both </w:t>
            </w:r>
            <w:r w:rsidRPr="007E0166">
              <w:rPr>
                <w:rFonts w:hint="eastAsia"/>
                <w:lang w:eastAsia="zh-CN"/>
              </w:rPr>
              <w:t>primary PUCCH group</w:t>
            </w:r>
            <w:r w:rsidRPr="007E0166">
              <w:t xml:space="preserve"> and </w:t>
            </w:r>
            <w:r w:rsidRPr="007E0166">
              <w:rPr>
                <w:rFonts w:hint="eastAsia"/>
                <w:lang w:eastAsia="zh-CN"/>
              </w:rPr>
              <w:t>secondary PUCCH group</w:t>
            </w:r>
            <w:r w:rsidRPr="007E0166">
              <w:t xml:space="preserve"> unless stated otherwise</w:t>
            </w:r>
          </w:p>
          <w:p w14:paraId="1318DD2B" w14:textId="77777777" w:rsidR="007E0166" w:rsidRPr="007E0166" w:rsidRDefault="007E0166" w:rsidP="008F7A11">
            <w:pPr>
              <w:numPr>
                <w:ilvl w:val="0"/>
                <w:numId w:val="7"/>
              </w:numPr>
              <w:overflowPunct w:val="0"/>
              <w:snapToGrid/>
              <w:spacing w:after="180"/>
              <w:ind w:left="576" w:hanging="288"/>
              <w:jc w:val="left"/>
              <w:textAlignment w:val="baseline"/>
              <w:rPr>
                <w:rFonts w:eastAsia="Times New Roman"/>
                <w:sz w:val="20"/>
                <w:lang w:val="en-GB" w:eastAsia="en-GB"/>
              </w:rPr>
            </w:pPr>
            <w:r w:rsidRPr="007E0166">
              <w:rPr>
                <w:rFonts w:eastAsia="Times New Roman"/>
                <w:sz w:val="20"/>
                <w:lang w:val="en-GB" w:eastAsia="en-GB"/>
              </w:rPr>
              <w:t xml:space="preserve">When the procedures are applied for </w:t>
            </w:r>
            <w:r w:rsidRPr="007E0166">
              <w:rPr>
                <w:rFonts w:hint="eastAsia"/>
                <w:sz w:val="20"/>
                <w:lang w:val="en-GB" w:eastAsia="zh-CN"/>
              </w:rPr>
              <w:t>the primary PUCCH group</w:t>
            </w:r>
            <w:r w:rsidRPr="007E0166">
              <w:rPr>
                <w:rFonts w:eastAsia="Times New Roman"/>
                <w:sz w:val="20"/>
                <w:lang w:val="en-GB" w:eastAsia="en-GB"/>
              </w:rPr>
              <w:t xml:space="preserve">, the terms </w:t>
            </w:r>
            <w:r w:rsidRPr="007E0166">
              <w:rPr>
                <w:rFonts w:eastAsia="Times New Roman"/>
                <w:sz w:val="20"/>
                <w:lang w:eastAsia="en-GB"/>
              </w:rPr>
              <w:t xml:space="preserve">'secondary cell', 'secondary cells', </w:t>
            </w:r>
            <w:r w:rsidRPr="007E0166">
              <w:rPr>
                <w:rFonts w:eastAsia="Times New Roman"/>
                <w:sz w:val="20"/>
                <w:lang w:val="en-GB" w:eastAsia="en-GB"/>
              </w:rPr>
              <w:t>'serving cell'</w:t>
            </w:r>
            <w:r w:rsidRPr="007E0166">
              <w:rPr>
                <w:rFonts w:eastAsia="Times New Roman"/>
                <w:sz w:val="20"/>
                <w:lang w:eastAsia="en-GB"/>
              </w:rPr>
              <w:t xml:space="preserve">, and </w:t>
            </w:r>
            <w:r w:rsidRPr="007E0166">
              <w:rPr>
                <w:rFonts w:eastAsia="Times New Roman"/>
                <w:sz w:val="20"/>
                <w:lang w:val="en-GB" w:eastAsia="en-GB"/>
              </w:rPr>
              <w:t xml:space="preserve">'serving cells' in this clause refer to </w:t>
            </w:r>
            <w:r w:rsidRPr="007E0166">
              <w:rPr>
                <w:rFonts w:eastAsia="Times New Roman"/>
                <w:sz w:val="20"/>
                <w:lang w:eastAsia="en-GB"/>
              </w:rPr>
              <w:t xml:space="preserve">secondary cell, secondary cells, </w:t>
            </w:r>
            <w:r w:rsidRPr="007E0166">
              <w:rPr>
                <w:rFonts w:eastAsia="Times New Roman"/>
                <w:sz w:val="20"/>
                <w:lang w:val="en-GB" w:eastAsia="en-GB"/>
              </w:rPr>
              <w:t xml:space="preserve">serving cell or serving cells belonging to the </w:t>
            </w:r>
            <w:r w:rsidRPr="007E0166">
              <w:rPr>
                <w:rFonts w:hint="eastAsia"/>
                <w:sz w:val="20"/>
                <w:lang w:val="en-GB" w:eastAsia="zh-CN"/>
              </w:rPr>
              <w:t>primary PUCCH group</w:t>
            </w:r>
            <w:r w:rsidRPr="007E0166">
              <w:rPr>
                <w:rFonts w:eastAsia="Times New Roman"/>
                <w:sz w:val="20"/>
                <w:lang w:eastAsia="en-GB"/>
              </w:rPr>
              <w:t xml:space="preserve"> respectively unless stated otherwise</w:t>
            </w:r>
            <w:r w:rsidRPr="007E0166">
              <w:rPr>
                <w:rFonts w:eastAsia="Times New Roman"/>
                <w:sz w:val="20"/>
                <w:lang w:val="en-GB" w:eastAsia="en-GB"/>
              </w:rPr>
              <w:t>.</w:t>
            </w:r>
          </w:p>
          <w:p w14:paraId="3BE9731E" w14:textId="77777777" w:rsidR="007E0166" w:rsidRPr="007E0166" w:rsidRDefault="007E0166" w:rsidP="008F7A11">
            <w:pPr>
              <w:numPr>
                <w:ilvl w:val="0"/>
                <w:numId w:val="7"/>
              </w:numPr>
              <w:overflowPunct w:val="0"/>
              <w:snapToGrid/>
              <w:spacing w:after="180"/>
              <w:ind w:left="576" w:hanging="288"/>
              <w:jc w:val="left"/>
              <w:textAlignment w:val="baseline"/>
              <w:rPr>
                <w:rFonts w:eastAsia="Times New Roman"/>
                <w:sz w:val="20"/>
                <w:lang w:val="en-GB" w:eastAsia="ko-KR"/>
              </w:rPr>
            </w:pPr>
            <w:r w:rsidRPr="007E0166">
              <w:rPr>
                <w:rFonts w:eastAsia="Times New Roman"/>
                <w:sz w:val="20"/>
                <w:lang w:val="en-GB" w:eastAsia="en-GB"/>
              </w:rPr>
              <w:t xml:space="preserve">When the procedures are applied for </w:t>
            </w:r>
            <w:r w:rsidRPr="007E0166">
              <w:rPr>
                <w:rFonts w:hint="eastAsia"/>
                <w:sz w:val="20"/>
                <w:lang w:val="en-GB" w:eastAsia="zh-CN"/>
              </w:rPr>
              <w:t>secondary PUCCH group</w:t>
            </w:r>
            <w:r w:rsidRPr="007E0166">
              <w:rPr>
                <w:rFonts w:eastAsia="Times New Roman"/>
                <w:sz w:val="20"/>
                <w:lang w:val="en-GB" w:eastAsia="en-GB"/>
              </w:rPr>
              <w:t xml:space="preserve">, the terms </w:t>
            </w:r>
            <w:r w:rsidRPr="007E0166">
              <w:rPr>
                <w:rFonts w:eastAsia="Times New Roman"/>
                <w:sz w:val="20"/>
                <w:lang w:eastAsia="en-GB"/>
              </w:rPr>
              <w:t xml:space="preserve">'secondary cell', 'secondary cells', </w:t>
            </w:r>
            <w:r w:rsidRPr="007E0166">
              <w:rPr>
                <w:rFonts w:eastAsia="Times New Roman"/>
                <w:sz w:val="20"/>
                <w:lang w:val="en-GB" w:eastAsia="en-GB"/>
              </w:rPr>
              <w:t xml:space="preserve">'serving cell' and 'serving cells' in this clause refer to </w:t>
            </w:r>
            <w:r w:rsidRPr="007E0166">
              <w:rPr>
                <w:rFonts w:eastAsia="Times New Roman"/>
                <w:sz w:val="20"/>
                <w:lang w:eastAsia="en-GB"/>
              </w:rPr>
              <w:t xml:space="preserve">secondary cell, secondary cells (not including the </w:t>
            </w:r>
            <w:r w:rsidRPr="007E0166">
              <w:rPr>
                <w:rFonts w:hint="eastAsia"/>
                <w:sz w:val="20"/>
                <w:lang w:eastAsia="zh-CN"/>
              </w:rPr>
              <w:t>PUCCH</w:t>
            </w:r>
            <w:r w:rsidRPr="007E0166">
              <w:rPr>
                <w:sz w:val="20"/>
                <w:lang w:eastAsia="zh-CN"/>
              </w:rPr>
              <w:t>-</w:t>
            </w:r>
            <w:r w:rsidRPr="007E0166">
              <w:rPr>
                <w:rFonts w:hint="eastAsia"/>
                <w:sz w:val="20"/>
                <w:lang w:eastAsia="zh-CN"/>
              </w:rPr>
              <w:t>SCell</w:t>
            </w:r>
            <w:r w:rsidRPr="007E0166">
              <w:rPr>
                <w:rFonts w:eastAsia="Times New Roman"/>
                <w:sz w:val="20"/>
                <w:lang w:eastAsia="en-GB"/>
              </w:rPr>
              <w:t xml:space="preserve">), </w:t>
            </w:r>
            <w:r w:rsidRPr="007E0166">
              <w:rPr>
                <w:rFonts w:eastAsia="Times New Roman"/>
                <w:sz w:val="20"/>
                <w:lang w:val="en-GB" w:eastAsia="en-GB"/>
              </w:rPr>
              <w:t>serving cell</w:t>
            </w:r>
            <w:r w:rsidRPr="007E0166">
              <w:rPr>
                <w:rFonts w:eastAsia="Times New Roman"/>
                <w:sz w:val="20"/>
                <w:lang w:eastAsia="en-GB"/>
              </w:rPr>
              <w:t xml:space="preserve">, </w:t>
            </w:r>
            <w:r w:rsidRPr="007E0166">
              <w:rPr>
                <w:rFonts w:eastAsia="Times New Roman"/>
                <w:sz w:val="20"/>
                <w:lang w:val="en-GB" w:eastAsia="en-GB"/>
              </w:rPr>
              <w:t xml:space="preserve">serving cells belonging to the </w:t>
            </w:r>
            <w:r w:rsidRPr="007E0166">
              <w:rPr>
                <w:rFonts w:hint="eastAsia"/>
                <w:sz w:val="20"/>
                <w:lang w:val="en-GB" w:eastAsia="zh-CN"/>
              </w:rPr>
              <w:t>secondary PUCCH group</w:t>
            </w:r>
            <w:r w:rsidRPr="007E0166">
              <w:rPr>
                <w:rFonts w:eastAsia="Times New Roman"/>
                <w:sz w:val="20"/>
                <w:lang w:eastAsia="en-GB"/>
              </w:rPr>
              <w:t xml:space="preserve"> respectively unless stated otherwise</w:t>
            </w:r>
            <w:r w:rsidRPr="007E0166">
              <w:rPr>
                <w:rFonts w:eastAsia="Times New Roman"/>
                <w:sz w:val="20"/>
                <w:lang w:val="en-GB" w:eastAsia="en-GB"/>
              </w:rPr>
              <w:t xml:space="preserve">. The term 'primary cell' in this clause refers to the </w:t>
            </w:r>
            <w:r w:rsidRPr="007E0166">
              <w:rPr>
                <w:rFonts w:hint="eastAsia"/>
                <w:sz w:val="20"/>
                <w:lang w:val="en-GB" w:eastAsia="zh-CN"/>
              </w:rPr>
              <w:t>PUCCH</w:t>
            </w:r>
            <w:r w:rsidRPr="007E0166">
              <w:rPr>
                <w:sz w:val="20"/>
                <w:lang w:val="en-GB" w:eastAsia="zh-CN"/>
              </w:rPr>
              <w:t>-</w:t>
            </w:r>
            <w:r w:rsidRPr="007E0166">
              <w:rPr>
                <w:rFonts w:eastAsia="Times New Roman"/>
                <w:sz w:val="20"/>
                <w:lang w:val="en-GB" w:eastAsia="en-GB"/>
              </w:rPr>
              <w:t xml:space="preserve">SCell of the </w:t>
            </w:r>
            <w:r w:rsidRPr="007E0166">
              <w:rPr>
                <w:rFonts w:hint="eastAsia"/>
                <w:sz w:val="20"/>
                <w:lang w:val="en-GB" w:eastAsia="zh-CN"/>
              </w:rPr>
              <w:t>secondary PUCCH group</w:t>
            </w:r>
            <w:r w:rsidRPr="007E0166">
              <w:rPr>
                <w:rFonts w:eastAsia="Times New Roman"/>
                <w:sz w:val="20"/>
                <w:lang w:val="en-GB" w:eastAsia="en-GB"/>
              </w:rPr>
              <w:t>.</w:t>
            </w:r>
          </w:p>
          <w:p w14:paraId="05F21E18" w14:textId="77777777" w:rsidR="007E0166" w:rsidRPr="007E0166" w:rsidRDefault="007E0166" w:rsidP="007E0166">
            <w:r w:rsidRPr="007E0166">
              <w:t xml:space="preserve">A UE shall transmit Sounding Reference Symbol (SRS) on per serving cell SRS resources based on three trigger types: </w:t>
            </w:r>
          </w:p>
          <w:p w14:paraId="34792A2E" w14:textId="77777777" w:rsidR="007E0166" w:rsidRPr="007E0166" w:rsidRDefault="007E0166" w:rsidP="007E0166">
            <w:pPr>
              <w:overflowPunct w:val="0"/>
              <w:snapToGrid/>
              <w:spacing w:after="180"/>
              <w:ind w:left="568" w:hanging="284"/>
              <w:jc w:val="left"/>
              <w:textAlignment w:val="baseline"/>
              <w:rPr>
                <w:rFonts w:eastAsia="Times New Roman"/>
                <w:sz w:val="20"/>
                <w:lang w:val="en-GB" w:eastAsia="en-GB"/>
              </w:rPr>
            </w:pPr>
            <w:r w:rsidRPr="007E0166">
              <w:rPr>
                <w:rFonts w:eastAsia="Times New Roman"/>
                <w:sz w:val="20"/>
                <w:lang w:val="en-GB" w:eastAsia="en-GB"/>
              </w:rPr>
              <w:t>-</w:t>
            </w:r>
            <w:r w:rsidRPr="007E0166">
              <w:rPr>
                <w:rFonts w:eastAsia="Times New Roman"/>
                <w:sz w:val="20"/>
                <w:lang w:val="en-GB" w:eastAsia="en-GB"/>
              </w:rPr>
              <w:tab/>
              <w:t xml:space="preserve">trigger type 0: higher layer signalling </w:t>
            </w:r>
          </w:p>
          <w:p w14:paraId="2753E7AD" w14:textId="77777777" w:rsidR="007E0166" w:rsidRPr="007E0166" w:rsidRDefault="007E0166" w:rsidP="007E0166">
            <w:pPr>
              <w:overflowPunct w:val="0"/>
              <w:snapToGrid/>
              <w:spacing w:after="180"/>
              <w:ind w:left="568" w:hanging="284"/>
              <w:jc w:val="left"/>
              <w:textAlignment w:val="baseline"/>
              <w:rPr>
                <w:rFonts w:eastAsia="Times New Roman"/>
                <w:sz w:val="20"/>
                <w:lang w:val="en-GB" w:eastAsia="en-GB"/>
              </w:rPr>
            </w:pPr>
            <w:r w:rsidRPr="007E0166">
              <w:rPr>
                <w:rFonts w:eastAsia="Times New Roman"/>
                <w:sz w:val="20"/>
                <w:lang w:val="en-GB" w:eastAsia="en-GB"/>
              </w:rPr>
              <w:t>-</w:t>
            </w:r>
            <w:r w:rsidRPr="007E0166">
              <w:rPr>
                <w:rFonts w:eastAsia="Times New Roman"/>
                <w:sz w:val="20"/>
                <w:lang w:val="en-GB" w:eastAsia="en-GB"/>
              </w:rPr>
              <w:tab/>
              <w:t xml:space="preserve">trigger type 1: </w:t>
            </w:r>
            <w:ins w:id="4" w:author="Huawei" w:date="2020-03-30T15:52:00Z">
              <w:r w:rsidRPr="007E0166">
                <w:rPr>
                  <w:rFonts w:eastAsia="Times New Roman"/>
                  <w:sz w:val="20"/>
                  <w:lang w:val="en-GB" w:eastAsia="en-GB"/>
                </w:rPr>
                <w:t xml:space="preserve">triggering of basic sounding reference signals as defined in subclause 5.5.3 of </w:t>
              </w:r>
            </w:ins>
            <w:ins w:id="5" w:author="Huawei" w:date="2020-03-30T15:54:00Z">
              <w:r w:rsidRPr="007E0166">
                <w:rPr>
                  <w:rFonts w:eastAsia="Times New Roman"/>
                  <w:sz w:val="20"/>
                  <w:lang w:val="en-GB" w:eastAsia="en-GB"/>
                </w:rPr>
                <w:t>[3]</w:t>
              </w:r>
            </w:ins>
            <w:ins w:id="6" w:author="Huawei" w:date="2020-03-30T15:52:00Z">
              <w:r w:rsidRPr="007E0166">
                <w:rPr>
                  <w:rFonts w:eastAsia="Times New Roman"/>
                  <w:sz w:val="20"/>
                  <w:lang w:val="en-GB" w:eastAsia="en-GB"/>
                </w:rPr>
                <w:t xml:space="preserve">, by </w:t>
              </w:r>
            </w:ins>
            <w:r w:rsidRPr="007E0166">
              <w:rPr>
                <w:rFonts w:eastAsia="Times New Roman"/>
                <w:sz w:val="20"/>
                <w:lang w:val="en-GB" w:eastAsia="en-GB"/>
              </w:rPr>
              <w:t>DCI formats 0/0A/0B/4/4A/4B/1A/6-0A/6-1A for FDD, TDD, and frame structure type 3 and DCI formats 2B/2C/2D/3B for TDD, and frame structure type 3, and DCI format 7-0A</w:t>
            </w:r>
            <w:r w:rsidRPr="007E0166">
              <w:rPr>
                <w:rFonts w:eastAsia="Times New Roman"/>
                <w:sz w:val="20"/>
                <w:lang w:eastAsia="en-GB"/>
              </w:rPr>
              <w:t>/7-0B/7-1E/7-1F/7-1G</w:t>
            </w:r>
            <w:r w:rsidRPr="007E0166">
              <w:rPr>
                <w:rFonts w:eastAsia="Times New Roman"/>
                <w:sz w:val="20"/>
                <w:lang w:val="en-GB" w:eastAsia="en-GB"/>
              </w:rPr>
              <w:t xml:space="preserve"> for TDD if the UE is configured by higher layers for SRS triggering via DCI format 7-0A and has indicated the </w:t>
            </w:r>
            <w:r w:rsidRPr="007E0166">
              <w:rPr>
                <w:rFonts w:eastAsia="Times New Roman"/>
                <w:sz w:val="20"/>
                <w:lang w:val="en-GB" w:eastAsia="en-GB"/>
              </w:rPr>
              <w:lastRenderedPageBreak/>
              <w:t xml:space="preserve">capability </w:t>
            </w:r>
            <w:r w:rsidRPr="007E0166">
              <w:rPr>
                <w:rFonts w:eastAsia="Times New Roman"/>
                <w:i/>
                <w:sz w:val="20"/>
                <w:lang w:val="en-GB" w:eastAsia="en-GB"/>
              </w:rPr>
              <w:t>srs-DCI7-Triggering-FS2</w:t>
            </w:r>
            <w:ins w:id="7" w:author="Huawei" w:date="2020-03-24T16:05:00Z">
              <w:r w:rsidRPr="007E0166" w:rsidDel="00915672">
                <w:rPr>
                  <w:rFonts w:eastAsia="Times New Roman"/>
                  <w:i/>
                  <w:sz w:val="20"/>
                  <w:lang w:val="en-GB" w:eastAsia="en-GB"/>
                </w:rPr>
                <w:t xml:space="preserve"> </w:t>
              </w:r>
            </w:ins>
            <w:del w:id="8" w:author="Huawei" w:date="2020-03-24T16:05:00Z">
              <w:r w:rsidRPr="007E0166" w:rsidDel="00915672">
                <w:rPr>
                  <w:rFonts w:eastAsia="Times New Roman"/>
                  <w:i/>
                  <w:sz w:val="20"/>
                  <w:lang w:val="en-GB" w:eastAsia="en-GB"/>
                </w:rPr>
                <w:delText>-r15</w:delText>
              </w:r>
              <w:r w:rsidRPr="007E0166" w:rsidDel="00495598">
                <w:rPr>
                  <w:rFonts w:eastAsia="Times New Roman"/>
                  <w:i/>
                  <w:sz w:val="20"/>
                  <w:lang w:val="en-GB" w:eastAsia="en-GB"/>
                </w:rPr>
                <w:delText>/ srs-DCI7-Triggering-FS2-r16</w:delText>
              </w:r>
            </w:del>
            <w:r w:rsidRPr="007E0166">
              <w:rPr>
                <w:rFonts w:eastAsia="Times New Roman"/>
                <w:sz w:val="20"/>
                <w:lang w:eastAsia="en-GB"/>
              </w:rPr>
              <w:t xml:space="preserve"> and the UE is configured for SRS triggering with </w:t>
            </w:r>
            <w:r w:rsidRPr="007E0166">
              <w:rPr>
                <w:rFonts w:eastAsia="Times New Roman"/>
                <w:i/>
                <w:sz w:val="20"/>
                <w:lang w:eastAsia="en-GB"/>
              </w:rPr>
              <w:t>srs-DCI7-TriggeringConfig</w:t>
            </w:r>
            <w:ins w:id="9" w:author="Huawei" w:date="2020-03-24T16:05:00Z">
              <w:r w:rsidRPr="007E0166" w:rsidDel="00915672">
                <w:rPr>
                  <w:rFonts w:eastAsia="Times New Roman"/>
                  <w:i/>
                  <w:sz w:val="20"/>
                  <w:lang w:eastAsia="en-GB"/>
                </w:rPr>
                <w:t xml:space="preserve"> </w:t>
              </w:r>
            </w:ins>
            <w:del w:id="10" w:author="Huawei" w:date="2020-03-24T16:05:00Z">
              <w:r w:rsidRPr="007E0166" w:rsidDel="00915672">
                <w:rPr>
                  <w:rFonts w:eastAsia="Times New Roman"/>
                  <w:i/>
                  <w:sz w:val="20"/>
                  <w:lang w:eastAsia="en-GB"/>
                </w:rPr>
                <w:delText>-r15</w:delText>
              </w:r>
              <w:r w:rsidRPr="007E0166" w:rsidDel="00495598">
                <w:rPr>
                  <w:rFonts w:eastAsia="Times New Roman"/>
                  <w:i/>
                  <w:sz w:val="20"/>
                  <w:lang w:eastAsia="en-GB"/>
                </w:rPr>
                <w:delText>/</w:delText>
              </w:r>
              <w:r w:rsidRPr="007E0166" w:rsidDel="00495598">
                <w:rPr>
                  <w:rFonts w:eastAsia="Times New Roman"/>
                  <w:i/>
                  <w:sz w:val="20"/>
                  <w:lang w:val="en-GB" w:eastAsia="en-GB"/>
                </w:rPr>
                <w:delText xml:space="preserve"> srs-DCI7-Triggering-FS2-r16</w:delText>
              </w:r>
            </w:del>
            <w:r w:rsidRPr="007E0166">
              <w:rPr>
                <w:rFonts w:eastAsia="Times New Roman"/>
                <w:sz w:val="20"/>
                <w:lang w:val="en-GB" w:eastAsia="en-GB"/>
              </w:rPr>
              <w:t xml:space="preserve">. </w:t>
            </w:r>
          </w:p>
          <w:p w14:paraId="58EB9DD4" w14:textId="77777777" w:rsidR="007E0166" w:rsidRPr="007E0166" w:rsidRDefault="007E0166" w:rsidP="008F7A11">
            <w:pPr>
              <w:numPr>
                <w:ilvl w:val="0"/>
                <w:numId w:val="8"/>
              </w:numPr>
              <w:overflowPunct w:val="0"/>
              <w:snapToGrid/>
              <w:spacing w:after="180"/>
              <w:ind w:left="576" w:hanging="288"/>
              <w:jc w:val="left"/>
              <w:textAlignment w:val="baseline"/>
              <w:rPr>
                <w:rFonts w:eastAsia="Times New Roman"/>
                <w:sz w:val="20"/>
                <w:lang w:val="en-GB" w:eastAsia="en-GB"/>
              </w:rPr>
            </w:pPr>
            <w:r w:rsidRPr="007E0166">
              <w:rPr>
                <w:rFonts w:eastAsia="Times New Roman"/>
                <w:sz w:val="20"/>
                <w:lang w:val="en-GB" w:eastAsia="en-GB"/>
              </w:rPr>
              <w:t xml:space="preserve">trigger type 2: </w:t>
            </w:r>
            <w:ins w:id="11" w:author="Huawei" w:date="2020-03-30T15:54:00Z">
              <w:r w:rsidRPr="007E0166">
                <w:rPr>
                  <w:rFonts w:eastAsia="Times New Roman"/>
                  <w:sz w:val="20"/>
                  <w:lang w:val="en-GB" w:eastAsia="en-GB"/>
                </w:rPr>
                <w:t xml:space="preserve">triggering of additional sounding reference signals as defined in subclause 5.5.3 of [3], by </w:t>
              </w:r>
            </w:ins>
            <w:r w:rsidRPr="007E0166">
              <w:rPr>
                <w:rFonts w:eastAsia="Times New Roman"/>
                <w:sz w:val="20"/>
                <w:lang w:val="en-GB" w:eastAsia="en-GB"/>
              </w:rPr>
              <w:t>DCI formats 0/4/1A/6-0A/6-1A for FDD and TDD, and DCI formats 2B/2C/2D/3B for TDD, and DCI format 7-0A</w:t>
            </w:r>
            <w:r w:rsidRPr="007E0166">
              <w:rPr>
                <w:rFonts w:eastAsia="Times New Roman"/>
                <w:sz w:val="20"/>
                <w:lang w:eastAsia="en-GB"/>
              </w:rPr>
              <w:t>/7-0B/7-1E/7-1F/7-1G</w:t>
            </w:r>
            <w:r w:rsidRPr="007E0166">
              <w:rPr>
                <w:rFonts w:eastAsia="Times New Roman"/>
                <w:sz w:val="20"/>
                <w:lang w:val="en-GB" w:eastAsia="en-GB"/>
              </w:rPr>
              <w:t xml:space="preserve"> for TDD if the UE is configured by higher layers for SRS triggering via DCI format 7-0A and has indicated the capability </w:t>
            </w:r>
            <w:r w:rsidRPr="007E0166">
              <w:rPr>
                <w:rFonts w:eastAsia="Times New Roman"/>
                <w:i/>
                <w:sz w:val="20"/>
                <w:lang w:val="en-GB" w:eastAsia="en-GB"/>
              </w:rPr>
              <w:t>srs-DCI7-Triggering-FS2</w:t>
            </w:r>
            <w:del w:id="12" w:author="Huawei" w:date="2020-03-24T16:05:00Z">
              <w:r w:rsidRPr="007E0166" w:rsidDel="00915672">
                <w:rPr>
                  <w:rFonts w:eastAsia="Times New Roman"/>
                  <w:i/>
                  <w:sz w:val="20"/>
                  <w:lang w:val="en-GB" w:eastAsia="en-GB"/>
                </w:rPr>
                <w:delText>-r16</w:delText>
              </w:r>
            </w:del>
            <w:r w:rsidRPr="007E0166">
              <w:rPr>
                <w:rFonts w:eastAsia="Times New Roman"/>
                <w:sz w:val="20"/>
                <w:lang w:eastAsia="en-GB"/>
              </w:rPr>
              <w:t xml:space="preserve"> and the UE is configured for SRS triggering with </w:t>
            </w:r>
            <w:r w:rsidRPr="007E0166">
              <w:rPr>
                <w:rFonts w:eastAsia="Times New Roman"/>
                <w:i/>
                <w:sz w:val="20"/>
                <w:lang w:eastAsia="en-GB"/>
              </w:rPr>
              <w:t>srs-DCI7-TriggeringConfig</w:t>
            </w:r>
            <w:del w:id="13" w:author="Huawei" w:date="2020-03-24T16:05:00Z">
              <w:r w:rsidRPr="007E0166" w:rsidDel="00915672">
                <w:rPr>
                  <w:rFonts w:eastAsia="Times New Roman"/>
                  <w:i/>
                  <w:sz w:val="20"/>
                  <w:lang w:eastAsia="en-GB"/>
                </w:rPr>
                <w:delText>-r16</w:delText>
              </w:r>
            </w:del>
            <w:r w:rsidRPr="007E0166">
              <w:rPr>
                <w:rFonts w:eastAsia="Times New Roman"/>
                <w:sz w:val="20"/>
                <w:lang w:val="en-GB" w:eastAsia="en-GB"/>
              </w:rPr>
              <w:t>.</w:t>
            </w:r>
          </w:p>
          <w:p w14:paraId="179F4187" w14:textId="6212C0E1" w:rsidR="007E0166" w:rsidRDefault="007E0166" w:rsidP="007E0166">
            <w:pPr>
              <w:tabs>
                <w:tab w:val="left" w:pos="2560"/>
                <w:tab w:val="center" w:pos="4677"/>
              </w:tabs>
              <w:spacing w:after="180"/>
              <w:jc w:val="center"/>
            </w:pPr>
            <w:r w:rsidRPr="007E0166">
              <w:rPr>
                <w:b/>
                <w:iCs/>
                <w:color w:val="FF0000"/>
                <w:sz w:val="28"/>
                <w:szCs w:val="22"/>
              </w:rPr>
              <w:t>&lt;Unchanged parts are omitted&gt;</w:t>
            </w:r>
          </w:p>
          <w:p w14:paraId="26EAFD89" w14:textId="4349A262" w:rsidR="007E0166" w:rsidRPr="003F317C" w:rsidRDefault="007E0166" w:rsidP="007E0166">
            <w:pPr>
              <w:tabs>
                <w:tab w:val="left" w:pos="2560"/>
                <w:tab w:val="center" w:pos="4677"/>
              </w:tabs>
              <w:spacing w:after="180"/>
              <w:jc w:val="left"/>
              <w:rPr>
                <w:rFonts w:ascii="Arial" w:hAnsi="Arial"/>
                <w:b/>
                <w:color w:val="FF0000"/>
                <w:lang w:val="en-GB"/>
              </w:rPr>
            </w:pPr>
          </w:p>
        </w:tc>
      </w:tr>
    </w:tbl>
    <w:p w14:paraId="70569F09" w14:textId="3514EDC5" w:rsidR="00E94202" w:rsidRDefault="009B6EE6" w:rsidP="001C2360">
      <w:r w:rsidRPr="007E2F6F">
        <w:lastRenderedPageBreak/>
        <w:t>O</w:t>
      </w:r>
      <w:r w:rsidRPr="007E2F6F">
        <w:rPr>
          <w:rFonts w:hint="eastAsia"/>
        </w:rPr>
        <w: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6EE6" w:rsidRPr="009B6EE6" w14:paraId="07E25878" w14:textId="77777777" w:rsidTr="0061474B">
        <w:tc>
          <w:tcPr>
            <w:tcW w:w="9570" w:type="dxa"/>
            <w:shd w:val="clear" w:color="auto" w:fill="auto"/>
          </w:tcPr>
          <w:p w14:paraId="4C49CAC7" w14:textId="67BB6289" w:rsidR="009B6EE6" w:rsidRDefault="009B6EE6" w:rsidP="009B6EE6">
            <w:r>
              <w:t>T</w:t>
            </w:r>
            <w:r>
              <w:rPr>
                <w:rFonts w:hint="eastAsia"/>
              </w:rPr>
              <w:t xml:space="preserve">ext </w:t>
            </w:r>
            <w:r>
              <w:t>proposal to 36.211</w:t>
            </w:r>
          </w:p>
          <w:p w14:paraId="1168B35C" w14:textId="1877F048" w:rsidR="009B6EE6" w:rsidRDefault="009B6EE6" w:rsidP="009B6EE6">
            <w:pPr>
              <w:widowControl w:val="0"/>
              <w:tabs>
                <w:tab w:val="left" w:pos="2780"/>
                <w:tab w:val="center" w:pos="4677"/>
              </w:tabs>
              <w:wordWrap w:val="0"/>
              <w:adjustRightInd/>
              <w:snapToGrid/>
              <w:spacing w:after="180"/>
              <w:jc w:val="left"/>
              <w:rPr>
                <w:rFonts w:ascii="Arial" w:hAnsi="Arial"/>
                <w:b/>
                <w:color w:val="FF0000"/>
                <w:kern w:val="2"/>
                <w:sz w:val="20"/>
                <w:szCs w:val="20"/>
                <w:lang w:val="en-GB"/>
              </w:rPr>
            </w:pPr>
          </w:p>
          <w:p w14:paraId="3BDF2B5A" w14:textId="78B59A00" w:rsidR="009B6EE6" w:rsidRPr="009B6EE6" w:rsidRDefault="009B6EE6" w:rsidP="009B6EE6">
            <w:pPr>
              <w:widowControl w:val="0"/>
              <w:tabs>
                <w:tab w:val="left" w:pos="2880"/>
                <w:tab w:val="center" w:pos="4677"/>
              </w:tabs>
              <w:wordWrap w:val="0"/>
              <w:adjustRightInd/>
              <w:snapToGrid/>
              <w:spacing w:after="180"/>
              <w:jc w:val="left"/>
              <w:rPr>
                <w:rFonts w:ascii="Arial" w:hAnsi="Arial"/>
                <w:b/>
                <w:color w:val="FF0000"/>
                <w:kern w:val="2"/>
                <w:sz w:val="20"/>
                <w:szCs w:val="20"/>
                <w:lang w:val="en-GB"/>
              </w:rPr>
            </w:pPr>
            <w:r w:rsidRPr="009B6EE6">
              <w:rPr>
                <w:rFonts w:ascii="Arial" w:hAnsi="Arial"/>
                <w:b/>
                <w:color w:val="FF0000"/>
                <w:kern w:val="2"/>
                <w:sz w:val="20"/>
                <w:szCs w:val="20"/>
                <w:lang w:val="en-GB"/>
              </w:rPr>
              <w:tab/>
              <w:t>---- Unchanged parts are omitted ----</w:t>
            </w:r>
          </w:p>
          <w:p w14:paraId="7B8EE02D" w14:textId="77777777" w:rsidR="009B6EE6" w:rsidRPr="009B6EE6" w:rsidRDefault="009B6EE6" w:rsidP="009B6EE6">
            <w:pPr>
              <w:keepNext/>
              <w:keepLines/>
              <w:autoSpaceDE/>
              <w:autoSpaceDN/>
              <w:adjustRightInd/>
              <w:snapToGrid/>
              <w:spacing w:before="120" w:after="180"/>
              <w:jc w:val="left"/>
              <w:outlineLvl w:val="2"/>
              <w:rPr>
                <w:rFonts w:ascii="Arial" w:eastAsia="Malgun Gothic" w:hAnsi="Arial"/>
                <w:sz w:val="28"/>
                <w:szCs w:val="20"/>
                <w:lang w:val="en-GB"/>
              </w:rPr>
            </w:pPr>
            <w:r w:rsidRPr="009B6EE6">
              <w:rPr>
                <w:rFonts w:ascii="Arial" w:eastAsia="Malgun Gothic" w:hAnsi="Arial"/>
                <w:sz w:val="28"/>
                <w:szCs w:val="20"/>
                <w:lang w:val="en-GB"/>
              </w:rPr>
              <w:t>5.5.3</w:t>
            </w:r>
            <w:r w:rsidRPr="009B6EE6">
              <w:rPr>
                <w:rFonts w:ascii="Arial" w:eastAsia="Malgun Gothic" w:hAnsi="Arial"/>
                <w:sz w:val="28"/>
                <w:szCs w:val="20"/>
                <w:lang w:val="en-GB"/>
              </w:rPr>
              <w:tab/>
              <w:t xml:space="preserve">Sounding reference signal </w:t>
            </w:r>
          </w:p>
          <w:p w14:paraId="333B1F4D" w14:textId="77777777" w:rsidR="009B6EE6" w:rsidRPr="009B6EE6" w:rsidRDefault="009B6EE6" w:rsidP="009B6EE6">
            <w:pPr>
              <w:autoSpaceDE/>
              <w:autoSpaceDN/>
              <w:adjustRightInd/>
              <w:snapToGrid/>
              <w:spacing w:after="180"/>
              <w:jc w:val="left"/>
              <w:rPr>
                <w:rFonts w:eastAsia="Malgun Gothic"/>
                <w:sz w:val="20"/>
                <w:szCs w:val="20"/>
                <w:lang w:val="en-GB"/>
              </w:rPr>
            </w:pPr>
            <w:r w:rsidRPr="009B6EE6">
              <w:rPr>
                <w:rFonts w:eastAsia="Malgun Gothic"/>
                <w:sz w:val="20"/>
                <w:szCs w:val="20"/>
                <w:lang w:val="en-GB"/>
              </w:rPr>
              <w:t>Two types of sounding reference signals can be configured:</w:t>
            </w:r>
          </w:p>
          <w:p w14:paraId="7E2C97AC" w14:textId="77777777" w:rsidR="009B6EE6" w:rsidRPr="009B6EE6" w:rsidRDefault="009B6EE6" w:rsidP="009B6EE6">
            <w:pPr>
              <w:autoSpaceDE/>
              <w:autoSpaceDN/>
              <w:adjustRightInd/>
              <w:snapToGrid/>
              <w:spacing w:after="180"/>
              <w:ind w:left="568" w:hanging="284"/>
              <w:jc w:val="left"/>
              <w:rPr>
                <w:rFonts w:eastAsia="Malgun Gothic"/>
                <w:sz w:val="20"/>
                <w:szCs w:val="20"/>
                <w:lang w:val="en-GB"/>
              </w:rPr>
            </w:pPr>
            <w:r w:rsidRPr="009B6EE6">
              <w:rPr>
                <w:rFonts w:eastAsia="Malgun Gothic"/>
                <w:sz w:val="20"/>
                <w:szCs w:val="20"/>
                <w:lang w:val="en-GB"/>
              </w:rPr>
              <w:t>-</w:t>
            </w:r>
            <w:r w:rsidRPr="009B6EE6">
              <w:rPr>
                <w:rFonts w:eastAsia="Malgun Gothic"/>
                <w:sz w:val="20"/>
                <w:szCs w:val="20"/>
                <w:lang w:val="en-GB"/>
              </w:rPr>
              <w:tab/>
              <w:t>basic sounding reference signal, supporting periodic or aperiodic transmission</w:t>
            </w:r>
          </w:p>
          <w:p w14:paraId="0FC3A55D" w14:textId="77777777" w:rsidR="009B6EE6" w:rsidRPr="009B6EE6" w:rsidRDefault="009B6EE6" w:rsidP="009B6EE6">
            <w:pPr>
              <w:autoSpaceDE/>
              <w:autoSpaceDN/>
              <w:adjustRightInd/>
              <w:snapToGrid/>
              <w:spacing w:after="180"/>
              <w:ind w:left="568" w:hanging="284"/>
              <w:jc w:val="left"/>
              <w:rPr>
                <w:ins w:id="14" w:author="고성원/선임연구원/미래기술센터 C&amp;M표준(연)5G무선통신표준Task(sw.go@lge.com)" w:date="2020-02-12T11:42:00Z"/>
                <w:rFonts w:eastAsia="Malgun Gothic"/>
                <w:sz w:val="20"/>
                <w:szCs w:val="20"/>
                <w:lang w:val="en-GB"/>
              </w:rPr>
            </w:pPr>
            <w:ins w:id="15" w:author="고성원/선임연구원/미래기술센터 C&amp;M표준(연)5G무선통신표준Task(sw.go@lge.com)" w:date="2020-02-12T11:42:00Z">
              <w:r w:rsidRPr="009B6EE6">
                <w:rPr>
                  <w:rFonts w:eastAsia="Malgun Gothic"/>
                  <w:sz w:val="20"/>
                  <w:szCs w:val="20"/>
                  <w:lang w:val="en-GB"/>
                </w:rPr>
                <w:t>-</w:t>
              </w:r>
            </w:ins>
            <w:r w:rsidRPr="009B6EE6">
              <w:rPr>
                <w:rFonts w:eastAsia="Malgun Gothic"/>
                <w:sz w:val="20"/>
                <w:szCs w:val="20"/>
                <w:lang w:val="en-GB"/>
              </w:rPr>
              <w:tab/>
            </w:r>
            <w:r w:rsidRPr="009B6EE6">
              <w:rPr>
                <w:rFonts w:eastAsia="Malgun Gothic"/>
                <w:b/>
                <w:sz w:val="20"/>
                <w:szCs w:val="20"/>
                <w:lang w:val="en-GB"/>
              </w:rPr>
              <w:t>additional sounding reference signal</w:t>
            </w:r>
            <w:r w:rsidRPr="009B6EE6">
              <w:rPr>
                <w:rFonts w:eastAsia="Malgun Gothic"/>
                <w:sz w:val="20"/>
                <w:szCs w:val="20"/>
                <w:lang w:val="en-GB"/>
              </w:rPr>
              <w:t>, supporting aperiodic transmission only</w:t>
            </w:r>
          </w:p>
          <w:p w14:paraId="5FAB8845" w14:textId="2DE1029D" w:rsidR="009B6EE6" w:rsidRPr="009B6EE6" w:rsidRDefault="004B11D3" w:rsidP="009B6EE6">
            <w:pPr>
              <w:autoSpaceDE/>
              <w:autoSpaceDN/>
              <w:adjustRightInd/>
              <w:snapToGrid/>
              <w:spacing w:after="180"/>
              <w:jc w:val="left"/>
              <w:rPr>
                <w:rFonts w:eastAsia="Malgun Gothic"/>
                <w:sz w:val="20"/>
                <w:szCs w:val="20"/>
                <w:lang w:val="en-GB"/>
              </w:rPr>
            </w:pPr>
            <w:ins w:id="16" w:author="고성원/선임연구원/미래기술센터 C&amp;M표준(연)5G무선통신표준Task(sw.go@lge.com)" w:date="2020-02-12T11:43:00Z">
              <w:r>
                <w:rPr>
                  <w:rFonts w:eastAsia="Malgun Gothic"/>
                  <w:szCs w:val="20"/>
                  <w:lang w:val="en-GB"/>
                </w:rPr>
                <w:t xml:space="preserve">Basic SRS corresponds to either </w:t>
              </w:r>
            </w:ins>
            <w:ins w:id="17" w:author="고성원/선임연구원/미래기술센터 C&amp;M표준(연)5G무선통신표준Task(sw.go@lge.com)" w:date="2020-02-12T11:44:00Z">
              <w:r>
                <w:rPr>
                  <w:rFonts w:eastAsia="Malgun Gothic"/>
                  <w:szCs w:val="20"/>
                  <w:lang w:val="en-GB"/>
                </w:rPr>
                <w:t xml:space="preserve">SRS </w:t>
              </w:r>
            </w:ins>
            <w:ins w:id="18" w:author="고성원/선임연구원/미래기술센터 C&amp;M표준(연)5G무선통신표준Task(sw.go@lge.com)" w:date="2020-02-12T11:43:00Z">
              <w:r>
                <w:rPr>
                  <w:rFonts w:eastAsia="Malgun Gothic"/>
                  <w:szCs w:val="20"/>
                  <w:lang w:val="en-GB"/>
                </w:rPr>
                <w:t>trigger type 0 or type 1</w:t>
              </w:r>
            </w:ins>
            <w:ins w:id="19" w:author="고성원/선임연구원/미래기술센터 C&amp;M표준(연)5G무선통신표준Task(sw.go@lge.com)" w:date="2020-02-12T11:53:00Z">
              <w:r>
                <w:rPr>
                  <w:rFonts w:eastAsia="Malgun Gothic"/>
                  <w:szCs w:val="20"/>
                  <w:lang w:val="en-GB"/>
                </w:rPr>
                <w:t xml:space="preserve"> in 8.2 of </w:t>
              </w:r>
              <w:r w:rsidRPr="00F73E1D">
                <w:rPr>
                  <w:rFonts w:eastAsia="Malgun Gothic"/>
                  <w:szCs w:val="20"/>
                  <w:lang w:val="en-GB"/>
                </w:rPr>
                <w:t>[4]</w:t>
              </w:r>
            </w:ins>
            <w:ins w:id="20" w:author="고성원/선임연구원/미래기술센터 C&amp;M표준(연)5G무선통신표준Task(sw.go@lge.com)" w:date="2020-02-12T11:43:00Z">
              <w:r>
                <w:rPr>
                  <w:rFonts w:eastAsia="Malgun Gothic"/>
                  <w:szCs w:val="20"/>
                  <w:lang w:val="en-GB"/>
                </w:rPr>
                <w:t>. Additional SRS corresponds to</w:t>
              </w:r>
            </w:ins>
            <w:ins w:id="21" w:author="고성원/선임연구원/미래기술센터 C&amp;M표준(연)5G무선통신표준Task(sw.go@lge.com)" w:date="2020-02-12T11:44:00Z">
              <w:r>
                <w:rPr>
                  <w:rFonts w:eastAsia="Malgun Gothic"/>
                  <w:szCs w:val="20"/>
                  <w:lang w:val="en-GB"/>
                </w:rPr>
                <w:t xml:space="preserve"> SRS</w:t>
              </w:r>
            </w:ins>
            <w:ins w:id="22" w:author="고성원/선임연구원/미래기술센터 C&amp;M표준(연)5G무선통신표준Task(sw.go@lge.com)" w:date="2020-02-12T11:43:00Z">
              <w:r>
                <w:rPr>
                  <w:rFonts w:eastAsia="Malgun Gothic"/>
                  <w:szCs w:val="20"/>
                  <w:lang w:val="en-GB"/>
                </w:rPr>
                <w:t xml:space="preserve"> trigger type 2</w:t>
              </w:r>
            </w:ins>
            <w:ins w:id="23" w:author="고성원/선임연구원/미래기술센터 C&amp;M표준(연)5G무선통신표준Task(sw.go@lge.com)" w:date="2020-02-12T11:53:00Z">
              <w:r>
                <w:rPr>
                  <w:rFonts w:eastAsia="Malgun Gothic"/>
                  <w:szCs w:val="20"/>
                  <w:lang w:val="en-GB"/>
                </w:rPr>
                <w:t xml:space="preserve"> in 8.2 of </w:t>
              </w:r>
              <w:r w:rsidRPr="00F73E1D">
                <w:rPr>
                  <w:rFonts w:eastAsia="Malgun Gothic"/>
                  <w:szCs w:val="20"/>
                  <w:lang w:val="en-GB"/>
                </w:rPr>
                <w:t>[4]</w:t>
              </w:r>
            </w:ins>
            <w:ins w:id="24" w:author="고성원/선임연구원/미래기술센터 C&amp;M표준(연)5G무선통신표준Task(sw.go@lge.com)" w:date="2020-02-12T11:44:00Z">
              <w:r>
                <w:rPr>
                  <w:rFonts w:eastAsia="Malgun Gothic"/>
                  <w:szCs w:val="20"/>
                  <w:lang w:val="en-GB"/>
                </w:rPr>
                <w:t>.</w:t>
              </w:r>
            </w:ins>
          </w:p>
          <w:p w14:paraId="5297B4B4" w14:textId="77777777" w:rsidR="009B6EE6" w:rsidRPr="009B6EE6" w:rsidRDefault="009B6EE6" w:rsidP="009B6EE6">
            <w:pPr>
              <w:widowControl w:val="0"/>
              <w:tabs>
                <w:tab w:val="left" w:pos="2880"/>
                <w:tab w:val="center" w:pos="4677"/>
              </w:tabs>
              <w:wordWrap w:val="0"/>
              <w:adjustRightInd/>
              <w:snapToGrid/>
              <w:spacing w:after="180"/>
              <w:jc w:val="left"/>
              <w:rPr>
                <w:rFonts w:ascii="Arial" w:hAnsi="Arial"/>
                <w:b/>
                <w:color w:val="FF0000"/>
                <w:kern w:val="2"/>
                <w:sz w:val="20"/>
                <w:szCs w:val="20"/>
                <w:lang w:val="en-GB"/>
              </w:rPr>
            </w:pPr>
            <w:r w:rsidRPr="009B6EE6">
              <w:rPr>
                <w:rFonts w:ascii="Arial" w:hAnsi="Arial"/>
                <w:b/>
                <w:color w:val="FF0000"/>
                <w:kern w:val="2"/>
                <w:sz w:val="20"/>
                <w:szCs w:val="20"/>
                <w:lang w:val="en-GB"/>
              </w:rPr>
              <w:tab/>
            </w:r>
            <w:r w:rsidRPr="009B6EE6">
              <w:rPr>
                <w:rFonts w:ascii="Arial" w:hAnsi="Arial"/>
                <w:b/>
                <w:color w:val="FF0000"/>
                <w:kern w:val="2"/>
                <w:sz w:val="20"/>
                <w:szCs w:val="20"/>
                <w:lang w:val="en-GB"/>
              </w:rPr>
              <w:tab/>
              <w:t>---- Unchanged parts are omitted ----</w:t>
            </w:r>
          </w:p>
          <w:p w14:paraId="20FC3DFA" w14:textId="77777777" w:rsidR="009B6EE6" w:rsidRPr="009B6EE6" w:rsidRDefault="009B6EE6" w:rsidP="009B6EE6">
            <w:pPr>
              <w:widowControl w:val="0"/>
              <w:wordWrap w:val="0"/>
              <w:adjustRightInd/>
              <w:snapToGrid/>
              <w:spacing w:after="0"/>
              <w:jc w:val="center"/>
              <w:rPr>
                <w:color w:val="FF0000"/>
                <w:sz w:val="20"/>
                <w:szCs w:val="20"/>
                <w:lang w:val="en-GB"/>
              </w:rPr>
            </w:pPr>
          </w:p>
        </w:tc>
      </w:tr>
    </w:tbl>
    <w:p w14:paraId="3BEC3915" w14:textId="4F94A37F" w:rsidR="00E94202" w:rsidRDefault="00827A83" w:rsidP="001C2360">
      <w:r w:rsidRPr="006E1D97">
        <w:t>O</w:t>
      </w:r>
      <w:r w:rsidRPr="006E1D97">
        <w:rPr>
          <w:rFonts w:hint="eastAsia"/>
        </w:rPr>
        <w:t>r</w:t>
      </w:r>
    </w:p>
    <w:tbl>
      <w:tblPr>
        <w:tblStyle w:val="a9"/>
        <w:tblW w:w="0" w:type="auto"/>
        <w:tblLook w:val="04A0" w:firstRow="1" w:lastRow="0" w:firstColumn="1" w:lastColumn="0" w:noHBand="0" w:noVBand="1"/>
      </w:tblPr>
      <w:tblGrid>
        <w:gridCol w:w="9307"/>
      </w:tblGrid>
      <w:tr w:rsidR="00827A83" w14:paraId="0F6661DD" w14:textId="77777777" w:rsidTr="00827A83">
        <w:tc>
          <w:tcPr>
            <w:tcW w:w="9307" w:type="dxa"/>
          </w:tcPr>
          <w:p w14:paraId="736A9693"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 xml:space="preserve">-------------------------- </w:t>
            </w:r>
            <w:r w:rsidRPr="00827A83">
              <w:rPr>
                <w:rFonts w:ascii="Calibri" w:eastAsia="等线" w:hAnsi="Calibri"/>
                <w:kern w:val="2"/>
                <w:sz w:val="36"/>
                <w:szCs w:val="36"/>
                <w:lang w:eastAsia="zh-CN"/>
              </w:rPr>
              <w:t xml:space="preserve">Start of proposed TP1 for TS 36.211 </w:t>
            </w:r>
            <w:r w:rsidRPr="00827A83">
              <w:rPr>
                <w:rFonts w:ascii="Calibri" w:eastAsia="等线" w:hAnsi="Calibri"/>
                <w:kern w:val="2"/>
                <w:sz w:val="24"/>
                <w:szCs w:val="24"/>
                <w:lang w:eastAsia="zh-CN"/>
              </w:rPr>
              <w:t xml:space="preserve"> </w:t>
            </w:r>
            <w:r w:rsidRPr="00827A83">
              <w:rPr>
                <w:rFonts w:ascii="Calibri" w:eastAsia="等线" w:hAnsi="Calibri"/>
                <w:kern w:val="2"/>
                <w:sz w:val="21"/>
                <w:lang w:eastAsia="zh-CN"/>
              </w:rPr>
              <w:t>------------------------------------</w:t>
            </w:r>
          </w:p>
          <w:p w14:paraId="5B1F836E" w14:textId="77777777" w:rsidR="00827A83" w:rsidRPr="00827A83" w:rsidRDefault="00827A83" w:rsidP="00827A83">
            <w:pPr>
              <w:keepNext/>
              <w:keepLines/>
              <w:overflowPunct w:val="0"/>
              <w:snapToGrid/>
              <w:spacing w:before="120" w:after="180"/>
              <w:ind w:left="1418" w:hanging="1418"/>
              <w:jc w:val="left"/>
              <w:textAlignment w:val="baseline"/>
              <w:outlineLvl w:val="3"/>
              <w:rPr>
                <w:rFonts w:ascii="Arial" w:eastAsia="等线" w:hAnsi="Arial"/>
                <w:sz w:val="24"/>
                <w:lang w:val="en-GB"/>
              </w:rPr>
            </w:pPr>
            <w:bookmarkStart w:id="25" w:name="_Toc454817981"/>
            <w:bookmarkStart w:id="26" w:name="_Toc454817989"/>
            <w:r w:rsidRPr="00827A83">
              <w:rPr>
                <w:rFonts w:ascii="Arial" w:eastAsia="等线" w:hAnsi="Arial"/>
                <w:sz w:val="24"/>
                <w:lang w:val="en-GB" w:eastAsia="ja-JP"/>
              </w:rPr>
              <w:t>5.5.1.5</w:t>
            </w:r>
            <w:r w:rsidRPr="00827A83">
              <w:rPr>
                <w:rFonts w:ascii="Arial" w:eastAsia="等线" w:hAnsi="Arial"/>
                <w:sz w:val="24"/>
                <w:lang w:val="en-GB" w:eastAsia="ja-JP"/>
              </w:rPr>
              <w:tab/>
              <w:t>Determining virtual cell identity for sequence generation</w:t>
            </w:r>
            <w:bookmarkEnd w:id="25"/>
          </w:p>
          <w:p w14:paraId="630200E1"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 xml:space="preserve">The definition of </w:t>
            </w:r>
            <w:r w:rsidRPr="00827A83">
              <w:rPr>
                <w:rFonts w:ascii="Calibri" w:eastAsia="等线" w:hAnsi="Calibri"/>
                <w:kern w:val="2"/>
                <w:position w:val="-10"/>
                <w:sz w:val="21"/>
                <w:szCs w:val="22"/>
                <w:lang w:eastAsia="zh-CN"/>
              </w:rPr>
              <w:object w:dxaOrig="375" w:dyaOrig="345" w14:anchorId="12E29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4.55pt" o:ole="">
                  <v:imagedata r:id="rId8" o:title=""/>
                </v:shape>
                <o:OLEObject Type="Embed" ProgID="Equation.3" ShapeID="_x0000_i1025" DrawAspect="Content" ObjectID="_1659207892" r:id="rId9"/>
              </w:object>
            </w:r>
            <w:r w:rsidRPr="00827A83">
              <w:rPr>
                <w:rFonts w:ascii="Calibri" w:eastAsia="等线" w:hAnsi="Calibri"/>
                <w:kern w:val="2"/>
                <w:sz w:val="21"/>
                <w:lang w:eastAsia="zh-CN"/>
              </w:rPr>
              <w:t xml:space="preserve"> depends on the type of transmission.</w:t>
            </w:r>
          </w:p>
          <w:p w14:paraId="5EE8A37C"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Transmissions associated with PUSCH:</w:t>
            </w:r>
          </w:p>
          <w:p w14:paraId="1DD4AD88"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w:r w:rsidRPr="00827A83">
              <w:rPr>
                <w:rFonts w:eastAsia="等线"/>
                <w:kern w:val="2"/>
                <w:position w:val="-10"/>
                <w:sz w:val="21"/>
                <w:szCs w:val="22"/>
                <w:lang w:eastAsia="zh-CN"/>
              </w:rPr>
              <w:object w:dxaOrig="945" w:dyaOrig="345" w14:anchorId="1B1ECEC6">
                <v:shape id="_x0000_i1026" type="#_x0000_t75" style="width:50.35pt;height:14.55pt" o:ole="">
                  <v:imagedata r:id="rId10" o:title=""/>
                </v:shape>
                <o:OLEObject Type="Embed" ProgID="Equation.3" ShapeID="_x0000_i1026" DrawAspect="Content" ObjectID="_1659207893" r:id="rId11"/>
              </w:object>
            </w:r>
            <w:r w:rsidRPr="00827A83">
              <w:rPr>
                <w:rFonts w:eastAsia="等线"/>
                <w:kern w:val="2"/>
                <w:sz w:val="21"/>
                <w:lang w:eastAsia="zh-CN"/>
              </w:rPr>
              <w:t xml:space="preserve"> if no value for </w:t>
            </w:r>
            <w:r w:rsidRPr="00827A83">
              <w:rPr>
                <w:rFonts w:eastAsia="等线"/>
                <w:kern w:val="2"/>
                <w:position w:val="-10"/>
                <w:sz w:val="21"/>
                <w:szCs w:val="22"/>
                <w:lang w:eastAsia="zh-CN"/>
              </w:rPr>
              <w:object w:dxaOrig="660" w:dyaOrig="345" w14:anchorId="07EF3CD4">
                <v:shape id="_x0000_i1027" type="#_x0000_t75" style="width:36.2pt;height:14.55pt" o:ole="">
                  <v:imagedata r:id="rId12" o:title=""/>
                </v:shape>
                <o:OLEObject Type="Embed" ProgID="Equation.3" ShapeID="_x0000_i1027" DrawAspect="Content" ObjectID="_1659207894" r:id="rId13"/>
              </w:object>
            </w:r>
            <w:r w:rsidRPr="00827A83">
              <w:rPr>
                <w:rFonts w:eastAsia="等线"/>
                <w:kern w:val="2"/>
                <w:sz w:val="21"/>
                <w:lang w:eastAsia="zh-CN"/>
              </w:rPr>
              <w:t xml:space="preserve"> is configured by higher layers or if the PUSCH transmission corresponds to a Random Access Response Grant or a retransmission of the same transport block as part of the contention based random access procedure, </w:t>
            </w:r>
          </w:p>
          <w:p w14:paraId="0311F9F3"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w:r w:rsidRPr="00827A83">
              <w:rPr>
                <w:rFonts w:eastAsia="等线"/>
                <w:kern w:val="2"/>
                <w:position w:val="-10"/>
                <w:sz w:val="21"/>
                <w:szCs w:val="22"/>
                <w:lang w:eastAsia="zh-CN"/>
              </w:rPr>
              <w:object w:dxaOrig="1155" w:dyaOrig="345" w14:anchorId="7FFD3BA5">
                <v:shape id="_x0000_i1028" type="#_x0000_t75" style="width:57.45pt;height:14.55pt" o:ole="">
                  <v:imagedata r:id="rId14" o:title=""/>
                </v:shape>
                <o:OLEObject Type="Embed" ProgID="Equation.3" ShapeID="_x0000_i1028" DrawAspect="Content" ObjectID="_1659207895" r:id="rId15"/>
              </w:object>
            </w:r>
            <w:r w:rsidRPr="00827A83">
              <w:rPr>
                <w:rFonts w:eastAsia="等线"/>
                <w:kern w:val="2"/>
                <w:sz w:val="21"/>
                <w:lang w:eastAsia="zh-CN"/>
              </w:rPr>
              <w:t xml:space="preserve"> otherwise.</w:t>
            </w:r>
          </w:p>
          <w:p w14:paraId="63AE93F3"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Transmissions associated with SPUCCH/PUCCH:</w:t>
            </w:r>
          </w:p>
          <w:p w14:paraId="3B6EC5B8"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w:r w:rsidRPr="00827A83">
              <w:rPr>
                <w:rFonts w:eastAsia="等线"/>
                <w:kern w:val="2"/>
                <w:position w:val="-10"/>
                <w:sz w:val="21"/>
                <w:szCs w:val="22"/>
                <w:lang w:eastAsia="zh-CN"/>
              </w:rPr>
              <w:object w:dxaOrig="945" w:dyaOrig="345" w14:anchorId="30E636B5">
                <v:shape id="_x0000_i1029" type="#_x0000_t75" style="width:50.35pt;height:14.55pt" o:ole="">
                  <v:imagedata r:id="rId10" o:title=""/>
                </v:shape>
                <o:OLEObject Type="Embed" ProgID="Equation.3" ShapeID="_x0000_i1029" DrawAspect="Content" ObjectID="_1659207896" r:id="rId16"/>
              </w:object>
            </w:r>
            <w:r w:rsidRPr="00827A83">
              <w:rPr>
                <w:rFonts w:eastAsia="等线"/>
                <w:kern w:val="2"/>
                <w:sz w:val="21"/>
                <w:lang w:eastAsia="zh-CN"/>
              </w:rPr>
              <w:t xml:space="preserve"> if no value for </w:t>
            </w:r>
            <w:r w:rsidRPr="00827A83">
              <w:rPr>
                <w:rFonts w:eastAsia="等线"/>
                <w:kern w:val="2"/>
                <w:position w:val="-10"/>
                <w:sz w:val="21"/>
                <w:szCs w:val="22"/>
                <w:lang w:eastAsia="zh-CN"/>
              </w:rPr>
              <w:object w:dxaOrig="660" w:dyaOrig="345" w14:anchorId="0ACD8AB5">
                <v:shape id="_x0000_i1030" type="#_x0000_t75" style="width:36.2pt;height:14.55pt" o:ole="">
                  <v:imagedata r:id="rId17" o:title=""/>
                </v:shape>
                <o:OLEObject Type="Embed" ProgID="Equation.3" ShapeID="_x0000_i1030" DrawAspect="Content" ObjectID="_1659207897" r:id="rId18"/>
              </w:object>
            </w:r>
            <w:r w:rsidRPr="00827A83">
              <w:rPr>
                <w:rFonts w:eastAsia="等线"/>
                <w:kern w:val="2"/>
                <w:sz w:val="21"/>
                <w:lang w:eastAsia="zh-CN"/>
              </w:rPr>
              <w:t xml:space="preserve"> is configured by higher layers, </w:t>
            </w:r>
          </w:p>
          <w:p w14:paraId="23A3F8AA"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w:r w:rsidRPr="00827A83">
              <w:rPr>
                <w:rFonts w:eastAsia="等线"/>
                <w:kern w:val="2"/>
                <w:position w:val="-10"/>
                <w:sz w:val="21"/>
                <w:szCs w:val="22"/>
                <w:lang w:eastAsia="zh-CN"/>
              </w:rPr>
              <w:object w:dxaOrig="1200" w:dyaOrig="345" w14:anchorId="0A4F0A23">
                <v:shape id="_x0000_i1031" type="#_x0000_t75" style="width:57.45pt;height:14.55pt" o:ole="">
                  <v:imagedata r:id="rId19" o:title=""/>
                </v:shape>
                <o:OLEObject Type="Embed" ProgID="Equation.3" ShapeID="_x0000_i1031" DrawAspect="Content" ObjectID="_1659207898" r:id="rId20"/>
              </w:object>
            </w:r>
            <w:r w:rsidRPr="00827A83">
              <w:rPr>
                <w:rFonts w:eastAsia="等线"/>
                <w:kern w:val="2"/>
                <w:sz w:val="21"/>
                <w:lang w:eastAsia="zh-CN"/>
              </w:rPr>
              <w:t xml:space="preserve"> otherwise.</w:t>
            </w:r>
          </w:p>
          <w:p w14:paraId="64875CE9"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strike/>
                <w:color w:val="FF0000"/>
                <w:kern w:val="2"/>
                <w:sz w:val="21"/>
                <w:lang w:eastAsia="zh-CN"/>
              </w:rPr>
              <w:t>Basic s</w:t>
            </w:r>
            <w:r w:rsidRPr="00827A83">
              <w:rPr>
                <w:rFonts w:ascii="Calibri" w:eastAsia="等线" w:hAnsi="Calibri"/>
                <w:color w:val="FF0000"/>
                <w:kern w:val="2"/>
                <w:sz w:val="21"/>
                <w:lang w:eastAsia="zh-CN"/>
              </w:rPr>
              <w:t>S</w:t>
            </w:r>
            <w:r w:rsidRPr="00827A83">
              <w:rPr>
                <w:rFonts w:ascii="Calibri" w:eastAsia="等线" w:hAnsi="Calibri"/>
                <w:kern w:val="2"/>
                <w:sz w:val="21"/>
                <w:lang w:eastAsia="zh-CN"/>
              </w:rPr>
              <w:t>ounding reference signal</w:t>
            </w:r>
            <w:r w:rsidRPr="00827A83">
              <w:rPr>
                <w:rFonts w:ascii="Calibri" w:eastAsia="等线" w:hAnsi="Calibri"/>
                <w:strike/>
                <w:color w:val="FF0000"/>
                <w:kern w:val="2"/>
                <w:sz w:val="21"/>
                <w:lang w:eastAsia="zh-CN"/>
              </w:rPr>
              <w:t>s</w:t>
            </w:r>
            <w:r w:rsidRPr="00827A83">
              <w:rPr>
                <w:rFonts w:ascii="Calibri" w:eastAsia="等线" w:hAnsi="Calibri"/>
                <w:kern w:val="2"/>
                <w:sz w:val="21"/>
                <w:lang w:eastAsia="zh-CN"/>
              </w:rPr>
              <w:t xml:space="preserve"> </w:t>
            </w:r>
            <w:r w:rsidRPr="00827A83">
              <w:rPr>
                <w:rFonts w:ascii="Calibri" w:eastAsia="等线" w:hAnsi="Calibri"/>
                <w:color w:val="FF0000"/>
                <w:kern w:val="2"/>
                <w:sz w:val="21"/>
                <w:lang w:eastAsia="zh-CN"/>
              </w:rPr>
              <w:t>transmissions of types 0 and 1 as defined in 8.2 of [4]</w:t>
            </w:r>
            <w:r w:rsidRPr="00827A83">
              <w:rPr>
                <w:rFonts w:ascii="Calibri" w:eastAsia="等线" w:hAnsi="Calibri"/>
                <w:kern w:val="2"/>
                <w:sz w:val="21"/>
                <w:lang w:eastAsia="zh-CN"/>
              </w:rPr>
              <w:t>:</w:t>
            </w:r>
          </w:p>
          <w:p w14:paraId="3804379A"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RS</m:t>
                  </m:r>
                </m:sup>
              </m:sSubSup>
              <m:r>
                <w:rPr>
                  <w:rFonts w:ascii="Cambria Math" w:eastAsia="等线" w:hAnsi="Cambria Math"/>
                  <w:kern w:val="2"/>
                  <w:sz w:val="21"/>
                  <w:lang w:eastAsia="zh-CN"/>
                </w:rPr>
                <m:t>=</m:t>
              </m:r>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SRS</m:t>
                  </m:r>
                </m:sup>
              </m:sSubSup>
            </m:oMath>
            <w:r w:rsidRPr="00827A83">
              <w:rPr>
                <w:rFonts w:eastAsia="等线"/>
                <w:kern w:val="2"/>
                <w:sz w:val="21"/>
                <w:lang w:eastAsia="zh-CN"/>
              </w:rPr>
              <w:t xml:space="preserve"> if the higher-layer parameters </w:t>
            </w:r>
            <w:r w:rsidRPr="00827A83">
              <w:rPr>
                <w:rFonts w:eastAsia="等线"/>
                <w:i/>
                <w:kern w:val="2"/>
                <w:sz w:val="21"/>
                <w:lang w:eastAsia="zh-CN"/>
              </w:rPr>
              <w:t>nSRS-Identity-Legacy</w:t>
            </w:r>
            <w:r w:rsidRPr="00827A83">
              <w:rPr>
                <w:rFonts w:eastAsia="等线"/>
                <w:kern w:val="2"/>
                <w:sz w:val="21"/>
                <w:lang w:eastAsia="zh-CN"/>
              </w:rPr>
              <w:t xml:space="preserve"> and </w:t>
            </w:r>
            <w:r w:rsidRPr="00827A83">
              <w:rPr>
                <w:rFonts w:eastAsia="等线"/>
                <w:i/>
                <w:kern w:val="2"/>
                <w:sz w:val="21"/>
                <w:lang w:eastAsia="zh-CN"/>
              </w:rPr>
              <w:t>nSRS-Identity</w:t>
            </w:r>
            <w:r w:rsidRPr="00827A83">
              <w:rPr>
                <w:rFonts w:eastAsia="等线"/>
                <w:kern w:val="2"/>
                <w:sz w:val="21"/>
                <w:lang w:eastAsia="zh-CN"/>
              </w:rPr>
              <w:t xml:space="preserve"> both are configured, where </w:t>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SRS</m:t>
                  </m:r>
                </m:sup>
              </m:sSubSup>
            </m:oMath>
            <w:r w:rsidRPr="00827A83">
              <w:rPr>
                <w:rFonts w:eastAsia="等线"/>
                <w:kern w:val="2"/>
                <w:sz w:val="21"/>
                <w:lang w:eastAsia="zh-CN"/>
              </w:rPr>
              <w:t xml:space="preserve"> equals the higher-layer parameter </w:t>
            </w:r>
            <w:r w:rsidRPr="00827A83">
              <w:rPr>
                <w:rFonts w:eastAsia="等线"/>
                <w:i/>
                <w:kern w:val="2"/>
                <w:sz w:val="21"/>
                <w:lang w:eastAsia="zh-CN"/>
              </w:rPr>
              <w:t>nSRS-Identity</w:t>
            </w:r>
          </w:p>
          <w:p w14:paraId="14D5EA70"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RS</m:t>
                  </m:r>
                </m:sup>
              </m:sSubSup>
              <m:r>
                <w:rPr>
                  <w:rFonts w:ascii="Cambria Math" w:eastAsia="等线" w:hAnsi="Cambria Math"/>
                  <w:kern w:val="2"/>
                  <w:sz w:val="21"/>
                  <w:lang w:eastAsia="zh-CN"/>
                </w:rPr>
                <m:t>=</m:t>
              </m:r>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cell</m:t>
                  </m:r>
                </m:sup>
              </m:sSubSup>
            </m:oMath>
            <w:r w:rsidRPr="00827A83">
              <w:rPr>
                <w:rFonts w:eastAsia="等线"/>
                <w:kern w:val="2"/>
                <w:sz w:val="21"/>
                <w:lang w:eastAsia="zh-CN"/>
              </w:rPr>
              <w:t xml:space="preserve"> otherwise.</w:t>
            </w:r>
          </w:p>
          <w:p w14:paraId="6D8F75D8"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strike/>
                <w:color w:val="FF0000"/>
                <w:kern w:val="2"/>
                <w:sz w:val="21"/>
                <w:lang w:eastAsia="zh-CN"/>
              </w:rPr>
              <w:t>Additional s</w:t>
            </w:r>
            <w:r w:rsidRPr="00827A83">
              <w:rPr>
                <w:rFonts w:ascii="Calibri" w:eastAsia="等线" w:hAnsi="Calibri"/>
                <w:color w:val="FF0000"/>
                <w:kern w:val="2"/>
                <w:sz w:val="21"/>
                <w:lang w:eastAsia="zh-CN"/>
              </w:rPr>
              <w:t>S</w:t>
            </w:r>
            <w:r w:rsidRPr="00827A83">
              <w:rPr>
                <w:rFonts w:ascii="Calibri" w:eastAsia="等线" w:hAnsi="Calibri"/>
                <w:kern w:val="2"/>
                <w:sz w:val="21"/>
                <w:lang w:eastAsia="zh-CN"/>
              </w:rPr>
              <w:t>ounding reference signal</w:t>
            </w:r>
            <w:r w:rsidRPr="00827A83">
              <w:rPr>
                <w:rFonts w:ascii="Calibri" w:eastAsia="等线" w:hAnsi="Calibri"/>
                <w:strike/>
                <w:color w:val="FF0000"/>
                <w:kern w:val="2"/>
                <w:sz w:val="21"/>
                <w:lang w:eastAsia="zh-CN"/>
              </w:rPr>
              <w:t>s</w:t>
            </w:r>
            <w:r w:rsidRPr="00827A83">
              <w:rPr>
                <w:rFonts w:ascii="Calibri" w:eastAsia="等线" w:hAnsi="Calibri"/>
                <w:color w:val="FF0000"/>
                <w:kern w:val="2"/>
                <w:sz w:val="21"/>
                <w:lang w:eastAsia="zh-CN"/>
              </w:rPr>
              <w:t xml:space="preserve"> transmissions of type 2 as defined in 8.2 of [4]</w:t>
            </w:r>
            <w:r w:rsidRPr="00827A83">
              <w:rPr>
                <w:rFonts w:ascii="Calibri" w:eastAsia="等线" w:hAnsi="Calibri"/>
                <w:kern w:val="2"/>
                <w:sz w:val="21"/>
                <w:lang w:eastAsia="zh-CN"/>
              </w:rPr>
              <w:t>:</w:t>
            </w:r>
          </w:p>
          <w:p w14:paraId="33A8D149" w14:textId="77777777" w:rsidR="00827A83" w:rsidRPr="00827A83" w:rsidRDefault="00827A83" w:rsidP="00827A83">
            <w:pPr>
              <w:widowControl w:val="0"/>
              <w:autoSpaceDE/>
              <w:autoSpaceDN/>
              <w:adjustRightInd/>
              <w:snapToGrid/>
              <w:ind w:left="568" w:hanging="284"/>
              <w:rPr>
                <w:rFonts w:eastAsia="等线"/>
                <w:i/>
                <w:kern w:val="2"/>
                <w:sz w:val="21"/>
                <w:lang w:eastAsia="zh-CN"/>
              </w:rPr>
            </w:pPr>
            <w:r w:rsidRPr="00827A83">
              <w:rPr>
                <w:rFonts w:eastAsia="等线"/>
                <w:kern w:val="2"/>
                <w:sz w:val="21"/>
                <w:lang w:eastAsia="zh-CN"/>
              </w:rPr>
              <w:lastRenderedPageBreak/>
              <w:t>-</w:t>
            </w:r>
            <w:r w:rsidRPr="00827A83">
              <w:rPr>
                <w:rFonts w:eastAsia="等线"/>
                <w:kern w:val="2"/>
                <w:sz w:val="21"/>
                <w:lang w:eastAsia="zh-CN"/>
              </w:rPr>
              <w:tab/>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RS</m:t>
                  </m:r>
                </m:sup>
              </m:sSubSup>
              <m:r>
                <w:rPr>
                  <w:rFonts w:ascii="Cambria Math" w:eastAsia="等线" w:hAnsi="Cambria Math"/>
                  <w:kern w:val="2"/>
                  <w:sz w:val="21"/>
                  <w:lang w:eastAsia="zh-CN"/>
                </w:rPr>
                <m:t>=</m:t>
              </m:r>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cell</m:t>
                  </m:r>
                </m:sup>
              </m:sSubSup>
            </m:oMath>
            <w:r w:rsidRPr="00827A83">
              <w:rPr>
                <w:rFonts w:eastAsia="等线"/>
                <w:kern w:val="2"/>
                <w:sz w:val="21"/>
                <w:lang w:eastAsia="zh-CN"/>
              </w:rPr>
              <w:t xml:space="preserve"> if no value for </w:t>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SRS</m:t>
                  </m:r>
                </m:sup>
              </m:sSubSup>
            </m:oMath>
            <w:r w:rsidRPr="00827A83">
              <w:rPr>
                <w:rFonts w:eastAsia="等线"/>
                <w:kern w:val="2"/>
                <w:sz w:val="21"/>
                <w:lang w:eastAsia="zh-CN"/>
              </w:rPr>
              <w:t xml:space="preserve"> is configured by the higher-layer parameter </w:t>
            </w:r>
            <w:r w:rsidRPr="00827A83">
              <w:rPr>
                <w:rFonts w:eastAsia="等线"/>
                <w:i/>
                <w:kern w:val="2"/>
                <w:sz w:val="21"/>
                <w:lang w:eastAsia="zh-CN"/>
              </w:rPr>
              <w:t>nSRS-Identity</w:t>
            </w:r>
          </w:p>
          <w:p w14:paraId="6E71B40F"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RS</m:t>
                  </m:r>
                </m:sup>
              </m:sSubSup>
              <m:r>
                <w:rPr>
                  <w:rFonts w:ascii="Cambria Math" w:eastAsia="等线" w:hAnsi="Cambria Math"/>
                  <w:kern w:val="2"/>
                  <w:sz w:val="21"/>
                  <w:lang w:eastAsia="zh-CN"/>
                </w:rPr>
                <m:t>=</m:t>
              </m:r>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SRS</m:t>
                  </m:r>
                </m:sup>
              </m:sSubSup>
            </m:oMath>
            <w:r w:rsidRPr="00827A83">
              <w:rPr>
                <w:rFonts w:eastAsia="等线"/>
                <w:kern w:val="2"/>
                <w:sz w:val="21"/>
                <w:lang w:eastAsia="zh-CN"/>
              </w:rPr>
              <w:t xml:space="preserve"> otherwise.</w:t>
            </w:r>
          </w:p>
          <w:p w14:paraId="1B159BC9" w14:textId="77777777" w:rsidR="00827A83" w:rsidRPr="00827A83" w:rsidRDefault="00827A83" w:rsidP="00827A83">
            <w:pPr>
              <w:widowControl w:val="0"/>
              <w:autoSpaceDE/>
              <w:autoSpaceDN/>
              <w:adjustRightInd/>
              <w:snapToGrid/>
              <w:spacing w:after="0"/>
              <w:jc w:val="center"/>
              <w:rPr>
                <w:rFonts w:ascii="Calibri" w:eastAsia="等线" w:hAnsi="Calibri"/>
                <w:color w:val="FF0000"/>
                <w:kern w:val="2"/>
                <w:sz w:val="36"/>
                <w:szCs w:val="36"/>
                <w:lang w:eastAsia="zh-CN"/>
              </w:rPr>
            </w:pPr>
            <w:r w:rsidRPr="00827A83">
              <w:rPr>
                <w:rFonts w:ascii="Calibri" w:eastAsia="等线" w:hAnsi="Calibri"/>
                <w:color w:val="FF0000"/>
                <w:kern w:val="2"/>
                <w:sz w:val="21"/>
                <w:lang w:eastAsia="zh-CN"/>
              </w:rPr>
              <w:t>-----------------------------------------------</w:t>
            </w:r>
            <w:r w:rsidRPr="00827A83">
              <w:rPr>
                <w:rFonts w:ascii="Calibri" w:eastAsia="等线" w:hAnsi="Calibri"/>
                <w:color w:val="FF0000"/>
                <w:kern w:val="2"/>
                <w:sz w:val="36"/>
                <w:szCs w:val="36"/>
                <w:lang w:eastAsia="zh-CN"/>
              </w:rPr>
              <w:t xml:space="preserve"> Unchanged text omitted </w:t>
            </w:r>
            <w:r w:rsidRPr="00827A83">
              <w:rPr>
                <w:rFonts w:ascii="Calibri" w:eastAsia="等线" w:hAnsi="Calibri"/>
                <w:color w:val="FF0000"/>
                <w:kern w:val="2"/>
                <w:sz w:val="21"/>
                <w:lang w:eastAsia="zh-CN"/>
              </w:rPr>
              <w:t>-------------------------------------------</w:t>
            </w:r>
          </w:p>
          <w:p w14:paraId="27063D12" w14:textId="77777777" w:rsidR="00827A83" w:rsidRPr="00827A83" w:rsidRDefault="00827A83" w:rsidP="00827A83">
            <w:pPr>
              <w:keepNext/>
              <w:keepLines/>
              <w:overflowPunct w:val="0"/>
              <w:snapToGrid/>
              <w:spacing w:before="120" w:after="180"/>
              <w:ind w:left="1134" w:hanging="1134"/>
              <w:jc w:val="left"/>
              <w:textAlignment w:val="baseline"/>
              <w:outlineLvl w:val="2"/>
              <w:rPr>
                <w:rFonts w:ascii="Arial" w:eastAsia="等线" w:hAnsi="Arial"/>
                <w:sz w:val="28"/>
                <w:lang w:val="en-GB"/>
              </w:rPr>
            </w:pPr>
            <w:r w:rsidRPr="00827A83">
              <w:rPr>
                <w:rFonts w:ascii="Arial" w:eastAsia="等线" w:hAnsi="Arial"/>
                <w:sz w:val="28"/>
                <w:lang w:val="en-GB" w:eastAsia="ja-JP"/>
              </w:rPr>
              <w:t>5.5.3</w:t>
            </w:r>
            <w:r w:rsidRPr="00827A83">
              <w:rPr>
                <w:rFonts w:ascii="Arial" w:eastAsia="等线" w:hAnsi="Arial"/>
                <w:sz w:val="28"/>
                <w:lang w:val="en-GB" w:eastAsia="ja-JP"/>
              </w:rPr>
              <w:tab/>
              <w:t>Sounding reference signal</w:t>
            </w:r>
            <w:bookmarkEnd w:id="26"/>
            <w:r w:rsidRPr="00827A83">
              <w:rPr>
                <w:rFonts w:ascii="Arial" w:eastAsia="等线" w:hAnsi="Arial"/>
                <w:sz w:val="28"/>
                <w:lang w:val="en-GB" w:eastAsia="ja-JP"/>
              </w:rPr>
              <w:t xml:space="preserve"> </w:t>
            </w:r>
          </w:p>
          <w:p w14:paraId="3561A738" w14:textId="77777777" w:rsidR="00827A83" w:rsidRPr="00827A83" w:rsidRDefault="00827A83" w:rsidP="00827A83">
            <w:pPr>
              <w:widowControl w:val="0"/>
              <w:autoSpaceDE/>
              <w:autoSpaceDN/>
              <w:adjustRightInd/>
              <w:snapToGrid/>
              <w:spacing w:after="0"/>
              <w:rPr>
                <w:rFonts w:ascii="Calibri" w:eastAsia="等线" w:hAnsi="Calibri"/>
                <w:color w:val="FF0000"/>
                <w:kern w:val="2"/>
                <w:sz w:val="21"/>
                <w:lang w:eastAsia="zh-CN"/>
              </w:rPr>
            </w:pPr>
            <w:r w:rsidRPr="00827A83">
              <w:rPr>
                <w:rFonts w:ascii="Calibri" w:eastAsia="等线" w:hAnsi="Calibri"/>
                <w:color w:val="FF0000"/>
                <w:kern w:val="2"/>
                <w:sz w:val="21"/>
                <w:lang w:eastAsia="zh-CN"/>
              </w:rPr>
              <w:t>Three types of sounding reference signals can be configured as defined in 8.2 of [4]:  SRS trigger type 0, SRS trigger type 1, and SRS trigger type 2.</w:t>
            </w:r>
          </w:p>
          <w:p w14:paraId="7E58D459" w14:textId="77777777" w:rsidR="00827A83" w:rsidRPr="00827A83" w:rsidRDefault="00827A83" w:rsidP="00827A83">
            <w:pPr>
              <w:widowControl w:val="0"/>
              <w:autoSpaceDE/>
              <w:autoSpaceDN/>
              <w:adjustRightInd/>
              <w:snapToGrid/>
              <w:spacing w:after="0"/>
              <w:rPr>
                <w:rFonts w:ascii="Calibri" w:eastAsia="等线" w:hAnsi="Calibri"/>
                <w:strike/>
                <w:color w:val="FF0000"/>
                <w:kern w:val="2"/>
                <w:sz w:val="21"/>
                <w:lang w:eastAsia="zh-CN"/>
              </w:rPr>
            </w:pPr>
            <w:r w:rsidRPr="00827A83">
              <w:rPr>
                <w:rFonts w:ascii="Calibri" w:eastAsia="等线" w:hAnsi="Calibri"/>
                <w:strike/>
                <w:color w:val="FF0000"/>
                <w:kern w:val="2"/>
                <w:sz w:val="21"/>
                <w:lang w:eastAsia="zh-CN"/>
              </w:rPr>
              <w:t>Two types of sounding reference signals can be configured:</w:t>
            </w:r>
          </w:p>
          <w:p w14:paraId="30D765B3" w14:textId="77777777" w:rsidR="00827A83" w:rsidRPr="00827A83" w:rsidRDefault="00827A83" w:rsidP="00827A83">
            <w:pPr>
              <w:widowControl w:val="0"/>
              <w:autoSpaceDE/>
              <w:autoSpaceDN/>
              <w:adjustRightInd/>
              <w:snapToGrid/>
              <w:ind w:left="568" w:hanging="284"/>
              <w:rPr>
                <w:rFonts w:eastAsia="等线"/>
                <w:strike/>
                <w:color w:val="FF0000"/>
                <w:kern w:val="2"/>
                <w:sz w:val="21"/>
                <w:lang w:eastAsia="zh-CN"/>
              </w:rPr>
            </w:pPr>
            <w:r w:rsidRPr="00827A83">
              <w:rPr>
                <w:rFonts w:eastAsia="等线"/>
                <w:strike/>
                <w:color w:val="FF0000"/>
                <w:kern w:val="2"/>
                <w:sz w:val="21"/>
                <w:lang w:eastAsia="zh-CN"/>
              </w:rPr>
              <w:t>-</w:t>
            </w:r>
            <w:r w:rsidRPr="00827A83">
              <w:rPr>
                <w:rFonts w:eastAsia="等线"/>
                <w:strike/>
                <w:color w:val="FF0000"/>
                <w:kern w:val="2"/>
                <w:sz w:val="21"/>
                <w:lang w:eastAsia="zh-CN"/>
              </w:rPr>
              <w:tab/>
              <w:t>basic sounding reference signal, supporting periodic or aperiodic transmission</w:t>
            </w:r>
          </w:p>
          <w:p w14:paraId="5265582C" w14:textId="77777777" w:rsidR="00827A83" w:rsidRPr="00827A83" w:rsidRDefault="00827A83" w:rsidP="00827A83">
            <w:pPr>
              <w:widowControl w:val="0"/>
              <w:autoSpaceDE/>
              <w:autoSpaceDN/>
              <w:adjustRightInd/>
              <w:snapToGrid/>
              <w:ind w:left="568" w:hanging="284"/>
              <w:rPr>
                <w:rFonts w:eastAsia="等线"/>
                <w:strike/>
                <w:color w:val="FF0000"/>
                <w:kern w:val="2"/>
                <w:sz w:val="21"/>
                <w:lang w:eastAsia="zh-CN"/>
              </w:rPr>
            </w:pPr>
            <w:r w:rsidRPr="00827A83">
              <w:rPr>
                <w:rFonts w:eastAsia="等线"/>
                <w:strike/>
                <w:color w:val="FF0000"/>
                <w:kern w:val="2"/>
                <w:sz w:val="21"/>
                <w:lang w:eastAsia="zh-CN"/>
              </w:rPr>
              <w:t>-</w:t>
            </w:r>
            <w:r w:rsidRPr="00827A83">
              <w:rPr>
                <w:rFonts w:eastAsia="等线"/>
                <w:strike/>
                <w:color w:val="FF0000"/>
                <w:kern w:val="2"/>
                <w:sz w:val="21"/>
                <w:lang w:eastAsia="zh-CN"/>
              </w:rPr>
              <w:tab/>
              <w:t>additional sounding reference signal, supporting aperiodic transmission only</w:t>
            </w:r>
          </w:p>
          <w:p w14:paraId="14F46927" w14:textId="77777777" w:rsidR="00827A83" w:rsidRPr="00827A83" w:rsidRDefault="00827A83" w:rsidP="00827A83">
            <w:pPr>
              <w:keepNext/>
              <w:keepLines/>
              <w:overflowPunct w:val="0"/>
              <w:snapToGrid/>
              <w:spacing w:before="120" w:after="180"/>
              <w:ind w:left="1418" w:hanging="1418"/>
              <w:jc w:val="left"/>
              <w:textAlignment w:val="baseline"/>
              <w:outlineLvl w:val="3"/>
              <w:rPr>
                <w:rFonts w:ascii="Arial" w:eastAsia="等线" w:hAnsi="Arial"/>
                <w:sz w:val="24"/>
                <w:lang w:val="en-GB" w:eastAsia="ja-JP"/>
              </w:rPr>
            </w:pPr>
            <w:bookmarkStart w:id="27" w:name="_Toc454817990"/>
            <w:r w:rsidRPr="00827A83">
              <w:rPr>
                <w:rFonts w:ascii="Arial" w:eastAsia="等线" w:hAnsi="Arial"/>
                <w:sz w:val="24"/>
                <w:lang w:val="en-GB" w:eastAsia="ja-JP"/>
              </w:rPr>
              <w:t>5.5.3.1</w:t>
            </w:r>
            <w:r w:rsidRPr="00827A83">
              <w:rPr>
                <w:rFonts w:ascii="Arial" w:eastAsia="等线" w:hAnsi="Arial"/>
                <w:sz w:val="24"/>
                <w:lang w:val="en-GB" w:eastAsia="ja-JP"/>
              </w:rPr>
              <w:tab/>
              <w:t>Sequence generation</w:t>
            </w:r>
            <w:bookmarkEnd w:id="27"/>
          </w:p>
          <w:p w14:paraId="7F72B67C" w14:textId="77777777" w:rsidR="00827A83" w:rsidRPr="00827A83" w:rsidRDefault="00827A83" w:rsidP="00827A83">
            <w:pPr>
              <w:keepNext/>
              <w:keepLines/>
              <w:overflowPunct w:val="0"/>
              <w:snapToGrid/>
              <w:spacing w:before="120" w:after="180"/>
              <w:ind w:left="1701" w:hanging="1701"/>
              <w:jc w:val="left"/>
              <w:textAlignment w:val="baseline"/>
              <w:outlineLvl w:val="4"/>
              <w:rPr>
                <w:rFonts w:ascii="Arial" w:eastAsia="等线" w:hAnsi="Arial"/>
                <w:lang w:val="en-GB" w:eastAsia="ja-JP"/>
              </w:rPr>
            </w:pPr>
            <w:r w:rsidRPr="00827A83">
              <w:rPr>
                <w:rFonts w:ascii="Arial" w:eastAsia="等线" w:hAnsi="Arial"/>
                <w:lang w:val="en-GB" w:eastAsia="ja-JP"/>
              </w:rPr>
              <w:t>5.5.3.1.1</w:t>
            </w:r>
            <w:r w:rsidRPr="00827A83">
              <w:rPr>
                <w:rFonts w:ascii="Arial" w:eastAsia="等线" w:hAnsi="Arial"/>
                <w:lang w:val="en-GB" w:eastAsia="ja-JP"/>
              </w:rPr>
              <w:tab/>
              <w:t xml:space="preserve">Sequence generation for </w:t>
            </w:r>
            <w:r w:rsidRPr="00827A83">
              <w:rPr>
                <w:rFonts w:ascii="Arial" w:eastAsia="等线" w:hAnsi="Arial"/>
                <w:color w:val="FF0000"/>
                <w:lang w:val="en-GB" w:eastAsia="ja-JP"/>
              </w:rPr>
              <w:t>SRS trigger types 0 and 1</w:t>
            </w:r>
            <w:r w:rsidRPr="00827A83">
              <w:rPr>
                <w:rFonts w:ascii="Arial" w:eastAsia="等线" w:hAnsi="Arial"/>
                <w:strike/>
                <w:color w:val="FF0000"/>
                <w:lang w:val="en-GB" w:eastAsia="ja-JP"/>
              </w:rPr>
              <w:t xml:space="preserve"> basic SRS</w:t>
            </w:r>
          </w:p>
          <w:p w14:paraId="6ECFB186" w14:textId="77777777" w:rsidR="00827A83" w:rsidRPr="00827A83" w:rsidRDefault="00827A83" w:rsidP="00827A83">
            <w:pPr>
              <w:widowControl w:val="0"/>
              <w:autoSpaceDE/>
              <w:autoSpaceDN/>
              <w:adjustRightInd/>
              <w:snapToGrid/>
              <w:spacing w:after="0"/>
              <w:rPr>
                <w:rFonts w:ascii="Calibri" w:eastAsia="Malgun Gothic" w:hAnsi="Calibri"/>
                <w:kern w:val="2"/>
                <w:sz w:val="21"/>
                <w:lang w:eastAsia="ko-KR"/>
              </w:rPr>
            </w:pPr>
            <w:r w:rsidRPr="00827A83">
              <w:rPr>
                <w:rFonts w:ascii="Calibri" w:eastAsia="等线" w:hAnsi="Calibri"/>
                <w:kern w:val="2"/>
                <w:sz w:val="21"/>
                <w:lang w:eastAsia="zh-CN"/>
              </w:rPr>
              <w:t xml:space="preserve">The sounding reference signal sequence </w:t>
            </w:r>
            <w:r w:rsidRPr="00827A83">
              <w:rPr>
                <w:rFonts w:ascii="Calibri" w:eastAsia="等线" w:hAnsi="Calibri"/>
                <w:kern w:val="2"/>
                <w:position w:val="-12"/>
                <w:sz w:val="21"/>
                <w:szCs w:val="22"/>
                <w:lang w:eastAsia="zh-CN"/>
              </w:rPr>
              <w:object w:dxaOrig="1590" w:dyaOrig="435" w14:anchorId="1544A607">
                <v:shape id="_x0000_i1032" type="#_x0000_t75" style="width:79.1pt;height:21.65pt" o:ole="">
                  <v:imagedata r:id="rId21" o:title=""/>
                </v:shape>
                <o:OLEObject Type="Embed" ProgID="Equation.3" ShapeID="_x0000_i1032" DrawAspect="Content" ObjectID="_1659207899" r:id="rId22"/>
              </w:object>
            </w:r>
            <w:r w:rsidRPr="00827A83">
              <w:rPr>
                <w:rFonts w:ascii="Calibri" w:eastAsia="等线" w:hAnsi="Calibri"/>
                <w:kern w:val="2"/>
                <w:sz w:val="21"/>
                <w:lang w:eastAsia="zh-CN"/>
              </w:rPr>
              <w:t xml:space="preserve"> is defined by clause 5.5.1</w:t>
            </w:r>
            <w:r w:rsidRPr="00827A83">
              <w:rPr>
                <w:rFonts w:ascii="Calibri" w:eastAsia="等线" w:hAnsi="Calibri"/>
                <w:kern w:val="2"/>
                <w:sz w:val="21"/>
                <w:lang w:eastAsia="ko-KR"/>
              </w:rPr>
              <w:t xml:space="preserve">, </w:t>
            </w:r>
            <w:r w:rsidRPr="00827A83">
              <w:rPr>
                <w:rFonts w:ascii="Calibri" w:eastAsia="等线" w:hAnsi="Calibri"/>
                <w:kern w:val="2"/>
                <w:sz w:val="21"/>
                <w:lang w:eastAsia="zh-CN"/>
              </w:rPr>
              <w:t>where</w:t>
            </w:r>
            <w:r w:rsidRPr="00827A83">
              <w:rPr>
                <w:rFonts w:ascii="Calibri" w:eastAsia="等线" w:hAnsi="Calibri"/>
                <w:kern w:val="2"/>
                <w:sz w:val="21"/>
                <w:lang w:eastAsia="ko-KR"/>
              </w:rPr>
              <w:t xml:space="preserve"> </w:t>
            </w:r>
            <w:r w:rsidRPr="00827A83">
              <w:rPr>
                <w:rFonts w:ascii="Calibri" w:eastAsia="等线" w:hAnsi="Calibri"/>
                <w:kern w:val="2"/>
                <w:position w:val="-6"/>
                <w:sz w:val="21"/>
                <w:szCs w:val="22"/>
                <w:lang w:eastAsia="zh-CN"/>
              </w:rPr>
              <w:object w:dxaOrig="150" w:dyaOrig="150" w14:anchorId="05A20EB2">
                <v:shape id="_x0000_i1033" type="#_x0000_t75" style="width:7.1pt;height:7.1pt" o:ole="">
                  <v:imagedata r:id="rId23" o:title=""/>
                </v:shape>
                <o:OLEObject Type="Embed" ProgID="Equation.3" ShapeID="_x0000_i1033" DrawAspect="Content" ObjectID="_1659207900" r:id="rId24"/>
              </w:object>
            </w:r>
            <w:r w:rsidRPr="00827A83">
              <w:rPr>
                <w:rFonts w:ascii="Calibri" w:eastAsia="等线" w:hAnsi="Calibri"/>
                <w:kern w:val="2"/>
                <w:sz w:val="21"/>
                <w:lang w:eastAsia="zh-CN"/>
              </w:rPr>
              <w:t xml:space="preserve"> </w:t>
            </w:r>
            <w:r w:rsidRPr="00827A83">
              <w:rPr>
                <w:rFonts w:ascii="Calibri" w:eastAsia="等线" w:hAnsi="Calibri"/>
                <w:kern w:val="2"/>
                <w:sz w:val="21"/>
                <w:lang w:eastAsia="ko-KR"/>
              </w:rPr>
              <w:t xml:space="preserve">is the sequence-group number defined in clause 5.5.1.3, </w:t>
            </w:r>
            <w:r w:rsidRPr="00827A83">
              <w:rPr>
                <w:rFonts w:ascii="Calibri" w:eastAsia="等线" w:hAnsi="Calibri"/>
                <w:kern w:val="2"/>
                <w:position w:val="-6"/>
                <w:sz w:val="21"/>
                <w:szCs w:val="22"/>
                <w:lang w:eastAsia="zh-CN"/>
              </w:rPr>
              <w:object w:dxaOrig="150" w:dyaOrig="150" w14:anchorId="351A8653">
                <v:shape id="_x0000_i1034" type="#_x0000_t75" style="width:7.1pt;height:7.1pt" o:ole="">
                  <v:imagedata r:id="rId25" o:title=""/>
                </v:shape>
                <o:OLEObject Type="Embed" ProgID="Equation.3" ShapeID="_x0000_i1034" DrawAspect="Content" ObjectID="_1659207901" r:id="rId26"/>
              </w:object>
            </w:r>
            <w:r w:rsidRPr="00827A83">
              <w:rPr>
                <w:rFonts w:ascii="Calibri" w:eastAsia="等线" w:hAnsi="Calibri"/>
                <w:kern w:val="2"/>
                <w:sz w:val="21"/>
                <w:lang w:eastAsia="ko-KR"/>
              </w:rPr>
              <w:t xml:space="preserve"> is the </w:t>
            </w:r>
            <w:r w:rsidRPr="00827A83">
              <w:rPr>
                <w:rFonts w:ascii="Calibri" w:eastAsia="等线" w:hAnsi="Calibri"/>
                <w:kern w:val="2"/>
                <w:sz w:val="21"/>
                <w:lang w:eastAsia="zh-CN"/>
              </w:rPr>
              <w:t>base sequence number</w:t>
            </w:r>
            <w:r w:rsidRPr="00827A83">
              <w:rPr>
                <w:rFonts w:ascii="Calibri" w:eastAsia="等线" w:hAnsi="Calibri"/>
                <w:kern w:val="2"/>
                <w:sz w:val="21"/>
                <w:lang w:eastAsia="ko-KR"/>
              </w:rPr>
              <w:t xml:space="preserve"> defined in clause 5.5.1.4, and </w:t>
            </w:r>
            <w:r w:rsidRPr="00827A83">
              <w:rPr>
                <w:rFonts w:ascii="Calibri" w:eastAsia="等线" w:hAnsi="Calibri"/>
                <w:kern w:val="2"/>
                <w:position w:val="-6"/>
                <w:sz w:val="21"/>
                <w:szCs w:val="22"/>
                <w:lang w:eastAsia="zh-CN"/>
              </w:rPr>
              <w:object w:dxaOrig="570" w:dyaOrig="285" w14:anchorId="559FF8D1">
                <v:shape id="_x0000_i1035" type="#_x0000_t75" style="width:29.15pt;height:14.55pt" o:ole="">
                  <v:imagedata r:id="rId27" o:title=""/>
                </v:shape>
                <o:OLEObject Type="Embed" ProgID="Equation.3" ShapeID="_x0000_i1035" DrawAspect="Content" ObjectID="_1659207902" r:id="rId28"/>
              </w:object>
            </w:r>
            <w:r w:rsidRPr="00827A83">
              <w:rPr>
                <w:rFonts w:ascii="Calibri" w:eastAsia="等线" w:hAnsi="Calibri"/>
                <w:kern w:val="2"/>
                <w:sz w:val="21"/>
                <w:lang w:eastAsia="zh-CN"/>
              </w:rPr>
              <w:t xml:space="preserve">. </w:t>
            </w:r>
            <w:r w:rsidRPr="00827A83">
              <w:rPr>
                <w:rFonts w:ascii="Calibri" w:eastAsia="Malgun Gothic" w:hAnsi="Calibri"/>
                <w:kern w:val="2"/>
                <w:sz w:val="21"/>
                <w:lang w:eastAsia="zh-CN"/>
              </w:rPr>
              <w:t xml:space="preserve">The cyclic shift </w:t>
            </w:r>
            <w:r w:rsidRPr="00827A83">
              <w:rPr>
                <w:rFonts w:ascii="Calibri" w:eastAsia="等线" w:hAnsi="Calibri"/>
                <w:kern w:val="2"/>
                <w:position w:val="-14"/>
                <w:sz w:val="21"/>
                <w:szCs w:val="22"/>
                <w:lang w:eastAsia="zh-CN"/>
              </w:rPr>
              <w:object w:dxaOrig="285" w:dyaOrig="285" w14:anchorId="75193B85">
                <v:shape id="_x0000_i1036" type="#_x0000_t75" style="width:14.55pt;height:14.55pt" o:ole="">
                  <v:imagedata r:id="rId29" o:title=""/>
                </v:shape>
                <o:OLEObject Type="Embed" ProgID="Equation.3" ShapeID="_x0000_i1036" DrawAspect="Content" ObjectID="_1659207903" r:id="rId30"/>
              </w:object>
            </w:r>
            <w:r w:rsidRPr="00827A83">
              <w:rPr>
                <w:rFonts w:ascii="Calibri" w:eastAsia="Malgun Gothic" w:hAnsi="Calibri"/>
                <w:kern w:val="2"/>
                <w:sz w:val="21"/>
                <w:lang w:eastAsia="zh-CN"/>
              </w:rPr>
              <w:t xml:space="preserve"> of the sounding reference signal is given as </w:t>
            </w:r>
          </w:p>
          <w:p w14:paraId="30DA52E6" w14:textId="77777777" w:rsidR="00827A83" w:rsidRPr="00827A83" w:rsidRDefault="00827A83" w:rsidP="00827A83">
            <w:pPr>
              <w:keepLines/>
              <w:widowControl w:val="0"/>
              <w:tabs>
                <w:tab w:val="center" w:pos="4536"/>
                <w:tab w:val="right" w:pos="9072"/>
              </w:tabs>
              <w:autoSpaceDE/>
              <w:autoSpaceDN/>
              <w:adjustRightInd/>
              <w:snapToGrid/>
              <w:spacing w:after="0"/>
              <w:jc w:val="center"/>
              <w:rPr>
                <w:rFonts w:ascii="Calibri" w:eastAsia="Malgun Gothic" w:hAnsi="Calibri"/>
                <w:noProof/>
                <w:kern w:val="2"/>
                <w:sz w:val="21"/>
                <w:lang w:eastAsia="zh-CN"/>
              </w:rPr>
            </w:pPr>
            <w:r w:rsidRPr="00827A83">
              <w:rPr>
                <w:rFonts w:ascii="Calibri" w:eastAsia="等线" w:hAnsi="Calibri"/>
                <w:noProof/>
                <w:kern w:val="2"/>
                <w:position w:val="-64"/>
                <w:sz w:val="21"/>
                <w:szCs w:val="22"/>
                <w:lang w:eastAsia="zh-CN"/>
              </w:rPr>
              <w:object w:dxaOrig="3030" w:dyaOrig="1725" w14:anchorId="640D5619">
                <v:shape id="_x0000_i1037" type="#_x0000_t75" style="width:151.1pt;height:86.55pt" o:ole="">
                  <v:imagedata r:id="rId31" o:title=""/>
                </v:shape>
                <o:OLEObject Type="Embed" ProgID="Equation.3" ShapeID="_x0000_i1037" DrawAspect="Content" ObjectID="_1659207904" r:id="rId32"/>
              </w:object>
            </w:r>
            <w:r w:rsidRPr="00827A83">
              <w:rPr>
                <w:rFonts w:ascii="Calibri" w:eastAsia="Malgun Gothic" w:hAnsi="Calibri"/>
                <w:noProof/>
                <w:kern w:val="2"/>
                <w:sz w:val="21"/>
                <w:lang w:eastAsia="zh-CN"/>
              </w:rPr>
              <w:t>,</w:t>
            </w:r>
          </w:p>
          <w:p w14:paraId="42AB06B7"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Malgun Gothic" w:hAnsi="Calibri"/>
                <w:kern w:val="2"/>
                <w:sz w:val="21"/>
                <w:lang w:eastAsia="zh-CN"/>
              </w:rPr>
              <w:t xml:space="preserve">where </w:t>
            </w:r>
            <w:r w:rsidRPr="00827A83">
              <w:rPr>
                <w:rFonts w:ascii="Calibri" w:eastAsia="等线" w:hAnsi="Calibri"/>
                <w:kern w:val="2"/>
                <w:position w:val="-12"/>
                <w:sz w:val="21"/>
                <w:szCs w:val="22"/>
                <w:lang w:eastAsia="zh-CN"/>
              </w:rPr>
              <w:object w:dxaOrig="1875" w:dyaOrig="285" w14:anchorId="6EACF5CA">
                <v:shape id="_x0000_i1038" type="#_x0000_t75" style="width:93.65pt;height:14.55pt" o:ole="">
                  <v:imagedata r:id="rId33" o:title=""/>
                </v:shape>
                <o:OLEObject Type="Embed" ProgID="Equation.3" ShapeID="_x0000_i1038" DrawAspect="Content" ObjectID="_1659207905" r:id="rId34"/>
              </w:object>
            </w:r>
            <w:r w:rsidRPr="00827A83">
              <w:rPr>
                <w:rFonts w:ascii="Calibri" w:eastAsia="Malgun Gothic" w:hAnsi="Calibri"/>
                <w:kern w:val="2"/>
                <w:sz w:val="21"/>
                <w:lang w:eastAsia="zh-CN"/>
              </w:rPr>
              <w:t xml:space="preserve"> is configured separately for periodic and each configuration of aperiodic sounding by the higher-layer parameters </w:t>
            </w:r>
            <w:r w:rsidRPr="00827A83">
              <w:rPr>
                <w:rFonts w:ascii="Calibri" w:eastAsia="Malgun Gothic" w:hAnsi="Calibri"/>
                <w:i/>
                <w:kern w:val="2"/>
                <w:sz w:val="21"/>
                <w:lang w:eastAsia="zh-CN"/>
              </w:rPr>
              <w:t>cyclicShift</w:t>
            </w:r>
            <w:r w:rsidRPr="00827A83">
              <w:rPr>
                <w:rFonts w:ascii="Calibri" w:eastAsia="Malgun Gothic" w:hAnsi="Calibri"/>
                <w:kern w:val="2"/>
                <w:sz w:val="21"/>
                <w:lang w:eastAsia="zh-CN"/>
              </w:rPr>
              <w:t xml:space="preserve"> and </w:t>
            </w:r>
            <w:r w:rsidRPr="00827A83">
              <w:rPr>
                <w:rFonts w:ascii="Calibri" w:eastAsia="Malgun Gothic" w:hAnsi="Calibri"/>
                <w:i/>
                <w:kern w:val="2"/>
                <w:sz w:val="21"/>
                <w:lang w:eastAsia="zh-CN"/>
              </w:rPr>
              <w:t>cyclicShift-ap</w:t>
            </w:r>
            <w:r w:rsidRPr="00827A83">
              <w:rPr>
                <w:rFonts w:ascii="Calibri" w:eastAsia="Malgun Gothic" w:hAnsi="Calibri"/>
                <w:kern w:val="2"/>
                <w:sz w:val="21"/>
                <w:lang w:eastAsia="zh-CN"/>
              </w:rPr>
              <w:t xml:space="preserve">, respectively, for each UE </w:t>
            </w:r>
            <w:r w:rsidRPr="00827A83">
              <w:rPr>
                <w:rFonts w:ascii="Calibri" w:eastAsia="等线" w:hAnsi="Calibri"/>
                <w:kern w:val="2"/>
                <w:sz w:val="21"/>
                <w:lang w:eastAsia="zh-CN"/>
              </w:rPr>
              <w:t>and</w:t>
            </w:r>
            <w:r w:rsidRPr="00827A83">
              <w:rPr>
                <w:rFonts w:ascii="Calibri" w:eastAsia="Malgun Gothic" w:hAnsi="Calibri"/>
                <w:kern w:val="2"/>
                <w:sz w:val="21"/>
                <w:lang w:eastAsia="zh-CN"/>
              </w:rPr>
              <w:t xml:space="preserve"> </w:t>
            </w:r>
            <w:r w:rsidRPr="00827A83">
              <w:rPr>
                <w:rFonts w:ascii="Calibri" w:eastAsia="Malgun Gothic" w:hAnsi="Calibri"/>
                <w:kern w:val="2"/>
                <w:position w:val="-14"/>
                <w:sz w:val="21"/>
                <w:szCs w:val="22"/>
                <w:lang w:eastAsia="zh-CN"/>
              </w:rPr>
              <w:object w:dxaOrig="435" w:dyaOrig="285" w14:anchorId="7C5E381F">
                <v:shape id="_x0000_i1039" type="#_x0000_t75" style="width:21.65pt;height:14.55pt" o:ole="">
                  <v:imagedata r:id="rId35" o:title=""/>
                </v:shape>
                <o:OLEObject Type="Embed" ProgID="Equation.3" ShapeID="_x0000_i1039" DrawAspect="Content" ObjectID="_1659207906" r:id="rId36"/>
              </w:object>
            </w:r>
            <w:r w:rsidRPr="00827A83">
              <w:rPr>
                <w:rFonts w:ascii="Calibri" w:eastAsia="Malgun Gothic" w:hAnsi="Calibri"/>
                <w:kern w:val="2"/>
                <w:sz w:val="21"/>
                <w:lang w:eastAsia="zh-CN"/>
              </w:rPr>
              <w:t xml:space="preserve"> is the number of antenna ports used for sounding reference signal transmission. The parameter </w:t>
            </w:r>
            <w:r w:rsidRPr="00827A83">
              <w:rPr>
                <w:rFonts w:ascii="Calibri" w:eastAsia="等线" w:hAnsi="Calibri"/>
                <w:kern w:val="2"/>
                <w:position w:val="-10"/>
                <w:sz w:val="21"/>
                <w:szCs w:val="22"/>
                <w:lang w:eastAsia="zh-CN"/>
              </w:rPr>
              <w:object w:dxaOrig="870" w:dyaOrig="285" w14:anchorId="459BF346">
                <v:shape id="_x0000_i1040" type="#_x0000_t75" style="width:42.85pt;height:14.55pt" o:ole="">
                  <v:imagedata r:id="rId37" o:title=""/>
                </v:shape>
                <o:OLEObject Type="Embed" ProgID="Equation.3" ShapeID="_x0000_i1040" DrawAspect="Content" ObjectID="_1659207907" r:id="rId38"/>
              </w:object>
            </w:r>
            <w:r w:rsidRPr="00827A83">
              <w:rPr>
                <w:rFonts w:ascii="Calibri" w:eastAsia="等线" w:hAnsi="Calibri"/>
                <w:kern w:val="2"/>
                <w:sz w:val="21"/>
                <w:lang w:eastAsia="zh-CN"/>
              </w:rPr>
              <w:t xml:space="preserve"> if </w:t>
            </w:r>
            <w:r w:rsidRPr="00827A83">
              <w:rPr>
                <w:rFonts w:ascii="Calibri" w:eastAsia="等线" w:hAnsi="Calibri"/>
                <w:kern w:val="2"/>
                <w:position w:val="-10"/>
                <w:sz w:val="21"/>
                <w:szCs w:val="22"/>
                <w:lang w:eastAsia="zh-CN"/>
              </w:rPr>
              <w:object w:dxaOrig="720" w:dyaOrig="285" w14:anchorId="0AD0A192">
                <v:shape id="_x0000_i1041" type="#_x0000_t75" style="width:36.6pt;height:14.55pt" o:ole="">
                  <v:imagedata r:id="rId39" o:title=""/>
                </v:shape>
                <o:OLEObject Type="Embed" ProgID="Equation.3" ShapeID="_x0000_i1041" DrawAspect="Content" ObjectID="_1659207908" r:id="rId40"/>
              </w:object>
            </w:r>
            <w:r w:rsidRPr="00827A83">
              <w:rPr>
                <w:rFonts w:ascii="Calibri" w:eastAsia="等线" w:hAnsi="Calibri"/>
                <w:kern w:val="2"/>
                <w:sz w:val="21"/>
                <w:lang w:eastAsia="zh-CN"/>
              </w:rPr>
              <w:t xml:space="preserve"> , otherwise </w:t>
            </w:r>
            <w:r w:rsidRPr="00827A83">
              <w:rPr>
                <w:rFonts w:ascii="Calibri" w:eastAsia="等线" w:hAnsi="Calibri"/>
                <w:kern w:val="2"/>
                <w:position w:val="-10"/>
                <w:sz w:val="21"/>
                <w:szCs w:val="22"/>
                <w:lang w:eastAsia="zh-CN"/>
              </w:rPr>
              <w:object w:dxaOrig="1005" w:dyaOrig="285" w14:anchorId="00D3090D">
                <v:shape id="_x0000_i1042" type="#_x0000_t75" style="width:50.35pt;height:14.55pt" o:ole="">
                  <v:imagedata r:id="rId41" o:title=""/>
                </v:shape>
                <o:OLEObject Type="Embed" ProgID="Equation.3" ShapeID="_x0000_i1042" DrawAspect="Content" ObjectID="_1659207909" r:id="rId42"/>
              </w:object>
            </w:r>
            <w:r w:rsidRPr="00827A83">
              <w:rPr>
                <w:rFonts w:ascii="Calibri" w:eastAsia="等线" w:hAnsi="Calibri"/>
                <w:kern w:val="2"/>
                <w:sz w:val="21"/>
                <w:lang w:eastAsia="zh-CN"/>
              </w:rPr>
              <w:t xml:space="preserve">. The parameter </w:t>
            </w:r>
            <w:r w:rsidRPr="00827A83">
              <w:rPr>
                <w:rFonts w:ascii="Calibri" w:eastAsia="等线" w:hAnsi="Calibri"/>
                <w:kern w:val="2"/>
                <w:position w:val="-10"/>
                <w:sz w:val="21"/>
                <w:szCs w:val="22"/>
                <w:lang w:eastAsia="zh-CN"/>
              </w:rPr>
              <w:object w:dxaOrig="435" w:dyaOrig="285" w14:anchorId="3B0EF53D">
                <v:shape id="_x0000_i1043" type="#_x0000_t75" style="width:21.65pt;height:14.55pt" o:ole="">
                  <v:imagedata r:id="rId43" o:title=""/>
                </v:shape>
                <o:OLEObject Type="Embed" ProgID="Equation.3" ShapeID="_x0000_i1043" DrawAspect="Content" ObjectID="_1659207910" r:id="rId44"/>
              </w:object>
            </w:r>
            <w:r w:rsidRPr="00827A83">
              <w:rPr>
                <w:rFonts w:ascii="Calibri" w:eastAsia="等线" w:hAnsi="Calibri"/>
                <w:kern w:val="2"/>
                <w:sz w:val="21"/>
                <w:lang w:eastAsia="zh-CN"/>
              </w:rPr>
              <w:t xml:space="preserve"> is given by the higher layer parameter </w:t>
            </w:r>
            <w:r w:rsidRPr="00827A83">
              <w:rPr>
                <w:rFonts w:ascii="Calibri" w:eastAsia="等线" w:hAnsi="Calibri"/>
                <w:i/>
                <w:kern w:val="2"/>
                <w:sz w:val="21"/>
                <w:lang w:eastAsia="zh-CN"/>
              </w:rPr>
              <w:t>transmissionCombNum</w:t>
            </w:r>
            <w:r w:rsidRPr="00827A83">
              <w:rPr>
                <w:rFonts w:ascii="Calibri" w:eastAsia="等线" w:hAnsi="Calibri"/>
                <w:kern w:val="2"/>
                <w:sz w:val="21"/>
                <w:lang w:eastAsia="zh-CN"/>
              </w:rPr>
              <w:t xml:space="preserve"> if configured, otherwise </w:t>
            </w:r>
            <w:r w:rsidRPr="00827A83">
              <w:rPr>
                <w:rFonts w:ascii="Calibri" w:eastAsia="等线" w:hAnsi="Calibri"/>
                <w:kern w:val="2"/>
                <w:position w:val="-10"/>
                <w:sz w:val="21"/>
                <w:szCs w:val="22"/>
                <w:lang w:eastAsia="zh-CN"/>
              </w:rPr>
              <w:object w:dxaOrig="720" w:dyaOrig="285" w14:anchorId="47E303DF">
                <v:shape id="_x0000_i1044" type="#_x0000_t75" style="width:36.6pt;height:14.55pt" o:ole="">
                  <v:imagedata r:id="rId39" o:title=""/>
                </v:shape>
                <o:OLEObject Type="Embed" ProgID="Equation.3" ShapeID="_x0000_i1044" DrawAspect="Content" ObjectID="_1659207911" r:id="rId45"/>
              </w:object>
            </w:r>
            <w:r w:rsidRPr="00827A83">
              <w:rPr>
                <w:rFonts w:ascii="Calibri" w:eastAsia="等线" w:hAnsi="Calibri"/>
                <w:kern w:val="2"/>
                <w:sz w:val="21"/>
                <w:lang w:eastAsia="zh-CN"/>
              </w:rPr>
              <w:t>.</w:t>
            </w:r>
          </w:p>
          <w:p w14:paraId="362D670F" w14:textId="77777777" w:rsidR="00827A83" w:rsidRPr="00827A83" w:rsidRDefault="00827A83" w:rsidP="00827A83">
            <w:pPr>
              <w:keepNext/>
              <w:keepLines/>
              <w:overflowPunct w:val="0"/>
              <w:snapToGrid/>
              <w:spacing w:before="120" w:after="180"/>
              <w:ind w:left="1701" w:hanging="1701"/>
              <w:jc w:val="left"/>
              <w:textAlignment w:val="baseline"/>
              <w:outlineLvl w:val="4"/>
              <w:rPr>
                <w:rFonts w:ascii="Arial" w:eastAsia="等线" w:hAnsi="Arial"/>
                <w:color w:val="FF0000"/>
                <w:lang w:val="en-GB" w:eastAsia="zh-CN"/>
              </w:rPr>
            </w:pPr>
            <w:r w:rsidRPr="00827A83">
              <w:rPr>
                <w:rFonts w:ascii="Arial" w:eastAsia="等线" w:hAnsi="Arial"/>
                <w:lang w:val="en-GB" w:eastAsia="zh-CN"/>
              </w:rPr>
              <w:t>5.5.3.1.2</w:t>
            </w:r>
            <w:r w:rsidRPr="00827A83">
              <w:rPr>
                <w:rFonts w:ascii="Arial" w:eastAsia="等线" w:hAnsi="Arial"/>
                <w:lang w:val="en-GB" w:eastAsia="zh-CN"/>
              </w:rPr>
              <w:tab/>
              <w:t xml:space="preserve">Sequence generation for </w:t>
            </w:r>
            <w:r w:rsidRPr="00827A83">
              <w:rPr>
                <w:rFonts w:ascii="Arial" w:eastAsia="等线" w:hAnsi="Arial"/>
                <w:color w:val="FF0000"/>
                <w:lang w:val="en-GB" w:eastAsia="zh-CN"/>
              </w:rPr>
              <w:t xml:space="preserve">SRS trigger type 2 </w:t>
            </w:r>
            <w:r w:rsidRPr="00827A83">
              <w:rPr>
                <w:rFonts w:ascii="Arial" w:eastAsia="等线" w:hAnsi="Arial"/>
                <w:strike/>
                <w:color w:val="FF0000"/>
                <w:lang w:val="en-GB" w:eastAsia="zh-CN"/>
              </w:rPr>
              <w:t>additional SRS</w:t>
            </w:r>
          </w:p>
          <w:p w14:paraId="06D7765B"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 xml:space="preserve">The sounding reference signal </w:t>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r</m:t>
                  </m:r>
                </m:e>
                <m:sub>
                  <m:r>
                    <m:rPr>
                      <m:nor/>
                    </m:rPr>
                    <w:rPr>
                      <w:rFonts w:ascii="Cambria Math" w:eastAsia="等线" w:hAnsi="Cambria Math"/>
                      <w:kern w:val="2"/>
                      <w:sz w:val="21"/>
                      <w:lang w:eastAsia="zh-CN"/>
                    </w:rPr>
                    <m:t>SRS</m:t>
                  </m:r>
                </m:sub>
                <m:sup>
                  <m:r>
                    <w:rPr>
                      <w:rFonts w:ascii="Cambria Math" w:eastAsia="等线" w:hAnsi="Cambria Math"/>
                      <w:kern w:val="2"/>
                      <w:sz w:val="21"/>
                      <w:lang w:eastAsia="zh-CN"/>
                    </w:rPr>
                    <m:t>(</m:t>
                  </m:r>
                  <m:acc>
                    <m:accPr>
                      <m:chr m:val="̃"/>
                      <m:ctrlPr>
                        <w:rPr>
                          <w:rFonts w:ascii="Cambria Math" w:eastAsia="等线" w:hAnsi="Cambria Math"/>
                          <w:i/>
                          <w:kern w:val="2"/>
                          <w:sz w:val="21"/>
                          <w:lang w:eastAsia="zh-CN"/>
                        </w:rPr>
                      </m:ctrlPr>
                    </m:accPr>
                    <m:e>
                      <m:r>
                        <w:rPr>
                          <w:rFonts w:ascii="Cambria Math" w:eastAsia="等线" w:hAnsi="Cambria Math"/>
                          <w:kern w:val="2"/>
                          <w:sz w:val="21"/>
                          <w:lang w:eastAsia="zh-CN"/>
                        </w:rPr>
                        <m:t>p</m:t>
                      </m:r>
                    </m:e>
                  </m:acc>
                  <m:r>
                    <w:rPr>
                      <w:rFonts w:ascii="Cambria Math" w:eastAsia="等线" w:hAnsi="Cambria Math"/>
                      <w:kern w:val="2"/>
                      <w:sz w:val="21"/>
                      <w:lang w:eastAsia="zh-CN"/>
                    </w:rPr>
                    <m:t>)</m:t>
                  </m:r>
                </m:sup>
              </m:sSubSup>
              <m:d>
                <m:dPr>
                  <m:ctrlPr>
                    <w:rPr>
                      <w:rFonts w:ascii="Cambria Math" w:eastAsia="等线" w:hAnsi="Cambria Math"/>
                      <w:i/>
                      <w:kern w:val="2"/>
                      <w:sz w:val="21"/>
                      <w:lang w:eastAsia="zh-CN"/>
                    </w:rPr>
                  </m:ctrlPr>
                </m:dPr>
                <m:e>
                  <m:r>
                    <w:rPr>
                      <w:rFonts w:ascii="Cambria Math" w:eastAsia="等线" w:hAnsi="Cambria Math"/>
                      <w:kern w:val="2"/>
                      <w:sz w:val="21"/>
                      <w:lang w:eastAsia="zh-CN"/>
                    </w:rPr>
                    <m:t>n</m:t>
                  </m:r>
                </m:e>
              </m:d>
            </m:oMath>
            <w:r w:rsidRPr="00827A83">
              <w:rPr>
                <w:rFonts w:ascii="Calibri" w:eastAsia="等线" w:hAnsi="Calibri"/>
                <w:kern w:val="2"/>
                <w:sz w:val="21"/>
                <w:lang w:eastAsia="zh-CN"/>
              </w:rPr>
              <w:t xml:space="preserve"> is defined by clause 5.5.3.1.1 with the following exceptions</w:t>
            </w:r>
          </w:p>
          <w:p w14:paraId="12E4349D" w14:textId="77777777" w:rsidR="00827A83" w:rsidRPr="00827A83" w:rsidRDefault="00827A83" w:rsidP="00827A83">
            <w:pPr>
              <w:widowControl w:val="0"/>
              <w:autoSpaceDE/>
              <w:autoSpaceDN/>
              <w:adjustRightInd/>
              <w:snapToGrid/>
              <w:ind w:left="568" w:hanging="284"/>
              <w:rPr>
                <w:rFonts w:eastAsia="等线"/>
                <w:kern w:val="2"/>
                <w:sz w:val="21"/>
              </w:rPr>
            </w:pPr>
            <w:r w:rsidRPr="00827A83">
              <w:rPr>
                <w:rFonts w:eastAsia="等线"/>
                <w:kern w:val="2"/>
                <w:sz w:val="21"/>
                <w:lang w:eastAsia="zh-CN"/>
              </w:rPr>
              <w:t>-</w:t>
            </w:r>
            <w:r w:rsidRPr="00827A83">
              <w:rPr>
                <w:rFonts w:eastAsia="等线"/>
                <w:kern w:val="2"/>
                <w:sz w:val="21"/>
                <w:lang w:eastAsia="zh-CN"/>
              </w:rPr>
              <w:tab/>
            </w:r>
            <m:oMath>
              <m:sSubSup>
                <m:sSubSupPr>
                  <m:ctrlPr>
                    <w:rPr>
                      <w:rFonts w:ascii="Cambria Math" w:eastAsia="等线" w:hAnsi="Cambria Math"/>
                      <w:kern w:val="2"/>
                      <w:sz w:val="21"/>
                      <w:lang w:eastAsia="zh-CN"/>
                    </w:rPr>
                  </m:ctrlPr>
                </m:sSubSupPr>
                <m:e>
                  <m:r>
                    <w:rPr>
                      <w:rFonts w:ascii="Cambria Math" w:eastAsia="等线" w:hAnsi="Cambria Math"/>
                      <w:kern w:val="2"/>
                      <w:sz w:val="21"/>
                      <w:lang w:eastAsia="zh-CN"/>
                    </w:rPr>
                    <m:t>n</m:t>
                  </m:r>
                </m:e>
                <m:sub>
                  <m:r>
                    <m:rPr>
                      <m:nor/>
                    </m:rPr>
                    <w:rPr>
                      <w:rFonts w:eastAsia="等线"/>
                      <w:kern w:val="2"/>
                      <w:sz w:val="21"/>
                      <w:lang w:eastAsia="zh-CN"/>
                    </w:rPr>
                    <m:t>SRS</m:t>
                  </m:r>
                </m:sub>
                <m:sup>
                  <m:r>
                    <m:rPr>
                      <m:nor/>
                    </m:rPr>
                    <w:rPr>
                      <w:rFonts w:eastAsia="等线"/>
                      <w:kern w:val="2"/>
                      <w:sz w:val="21"/>
                      <w:lang w:eastAsia="zh-CN"/>
                    </w:rPr>
                    <m:t>cs</m:t>
                  </m:r>
                </m:sup>
              </m:sSubSup>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additionalSRS-cyclicShift</w:t>
            </w:r>
          </w:p>
          <w:p w14:paraId="57C31D50"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N</m:t>
                  </m:r>
                </m:e>
                <m:sub>
                  <m:r>
                    <m:rPr>
                      <m:nor/>
                    </m:rPr>
                    <w:rPr>
                      <w:rFonts w:ascii="Cambria Math" w:eastAsia="等线" w:hAnsi="Cambria Math"/>
                      <w:kern w:val="2"/>
                      <w:sz w:val="21"/>
                      <w:lang w:eastAsia="zh-CN"/>
                    </w:rPr>
                    <m:t>ap</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additionalSRS-AntennaPort</w:t>
            </w:r>
          </w:p>
          <w:p w14:paraId="73485B54" w14:textId="77777777" w:rsidR="00827A83" w:rsidRPr="00827A83" w:rsidRDefault="00827A83" w:rsidP="00827A83">
            <w:pPr>
              <w:widowControl w:val="0"/>
              <w:autoSpaceDE/>
              <w:autoSpaceDN/>
              <w:adjustRightInd/>
              <w:snapToGrid/>
              <w:ind w:left="568" w:hanging="284"/>
              <w:rPr>
                <w:rFonts w:eastAsia="等线"/>
                <w:i/>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K</m:t>
                  </m:r>
                </m:e>
                <m:sub>
                  <m:r>
                    <m:rPr>
                      <m:nor/>
                    </m:rPr>
                    <w:rPr>
                      <w:rFonts w:ascii="Cambria Math" w:eastAsia="等线" w:hAnsi="Cambria Math"/>
                      <w:kern w:val="2"/>
                      <w:sz w:val="21"/>
                      <w:lang w:eastAsia="zh-CN"/>
                    </w:rPr>
                    <m:t>TC</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additionalSRS-transmissionComb</w:t>
            </w:r>
          </w:p>
          <w:p w14:paraId="39E49A7B"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t xml:space="preserve">the function </w:t>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f</m:t>
                  </m:r>
                </m:e>
                <m:sub>
                  <m:r>
                    <m:rPr>
                      <m:nor/>
                    </m:rPr>
                    <w:rPr>
                      <w:rFonts w:ascii="Cambria Math" w:eastAsia="等线" w:hAnsi="Cambria Math"/>
                      <w:kern w:val="2"/>
                      <w:sz w:val="21"/>
                      <w:lang w:eastAsia="zh-CN"/>
                    </w:rPr>
                    <m:t>gh</m:t>
                  </m:r>
                </m:sub>
              </m:sSub>
            </m:oMath>
            <w:r w:rsidRPr="00827A83">
              <w:rPr>
                <w:rFonts w:eastAsia="等线"/>
                <w:kern w:val="2"/>
                <w:sz w:val="21"/>
                <w:lang w:eastAsia="zh-CN"/>
              </w:rPr>
              <w:t xml:space="preserve"> in clause 5.5.1.3 is given by</w:t>
            </w:r>
          </w:p>
          <w:p w14:paraId="120728FE" w14:textId="77777777" w:rsidR="00827A83" w:rsidRPr="00827A83" w:rsidRDefault="00D60114" w:rsidP="00827A83">
            <w:pPr>
              <w:keepLines/>
              <w:widowControl w:val="0"/>
              <w:tabs>
                <w:tab w:val="center" w:pos="4536"/>
                <w:tab w:val="right" w:pos="9072"/>
              </w:tabs>
              <w:autoSpaceDE/>
              <w:autoSpaceDN/>
              <w:adjustRightInd/>
              <w:snapToGrid/>
              <w:spacing w:after="0"/>
              <w:rPr>
                <w:rFonts w:ascii="Calibri" w:eastAsia="等线" w:hAnsi="Calibri"/>
                <w:noProof/>
                <w:kern w:val="2"/>
                <w:sz w:val="21"/>
                <w:lang w:eastAsia="zh-CN"/>
              </w:rPr>
            </w:pPr>
            <m:oMathPara>
              <m:oMath>
                <m:sSub>
                  <m:sSubPr>
                    <m:ctrlPr>
                      <w:rPr>
                        <w:rFonts w:ascii="Cambria Math" w:eastAsia="等线" w:hAnsi="Cambria Math"/>
                        <w:i/>
                        <w:noProof/>
                        <w:kern w:val="2"/>
                        <w:sz w:val="21"/>
                        <w:lang w:eastAsia="zh-CN"/>
                      </w:rPr>
                    </m:ctrlPr>
                  </m:sSubPr>
                  <m:e>
                    <m:r>
                      <w:rPr>
                        <w:rFonts w:ascii="Cambria Math" w:eastAsia="等线" w:hAnsi="Cambria Math"/>
                        <w:noProof/>
                        <w:kern w:val="2"/>
                        <w:sz w:val="21"/>
                        <w:lang w:eastAsia="zh-CN"/>
                      </w:rPr>
                      <m:t>f</m:t>
                    </m:r>
                  </m:e>
                  <m:sub>
                    <m:r>
                      <m:rPr>
                        <m:nor/>
                      </m:rPr>
                      <w:rPr>
                        <w:rFonts w:ascii="Calibri" w:eastAsia="等线" w:hAnsi="Calibri"/>
                        <w:noProof/>
                        <w:kern w:val="2"/>
                        <w:sz w:val="21"/>
                        <w:lang w:eastAsia="zh-CN"/>
                      </w:rPr>
                      <m:t>gh</m:t>
                    </m:r>
                  </m:sub>
                </m:sSub>
                <m:d>
                  <m:dPr>
                    <m:ctrlPr>
                      <w:rPr>
                        <w:rFonts w:ascii="Cambria Math" w:eastAsia="等线" w:hAnsi="Cambria Math"/>
                        <w:i/>
                        <w:noProof/>
                        <w:kern w:val="2"/>
                        <w:sz w:val="21"/>
                        <w:lang w:eastAsia="zh-CN"/>
                      </w:rPr>
                    </m:ctrlPr>
                  </m:dPr>
                  <m:e>
                    <m:sSub>
                      <m:sSubPr>
                        <m:ctrlPr>
                          <w:rPr>
                            <w:rFonts w:ascii="Cambria Math" w:eastAsia="等线" w:hAnsi="Cambria Math"/>
                            <w:i/>
                            <w:noProof/>
                            <w:kern w:val="2"/>
                            <w:sz w:val="21"/>
                            <w:lang w:eastAsia="zh-CN"/>
                          </w:rPr>
                        </m:ctrlPr>
                      </m:sSubPr>
                      <m:e>
                        <m:r>
                          <w:rPr>
                            <w:rFonts w:ascii="Cambria Math" w:eastAsia="等线" w:hAnsi="Cambria Math"/>
                            <w:noProof/>
                            <w:kern w:val="2"/>
                            <w:sz w:val="21"/>
                            <w:lang w:eastAsia="zh-CN"/>
                          </w:rPr>
                          <m:t>n</m:t>
                        </m:r>
                      </m:e>
                      <m:sub>
                        <m:r>
                          <m:rPr>
                            <m:nor/>
                          </m:rPr>
                          <w:rPr>
                            <w:rFonts w:ascii="Calibri" w:eastAsia="等线" w:hAnsi="Calibri"/>
                            <w:noProof/>
                            <w:kern w:val="2"/>
                            <w:sz w:val="21"/>
                            <w:lang w:eastAsia="zh-CN"/>
                          </w:rPr>
                          <m:t>s</m:t>
                        </m:r>
                      </m:sub>
                    </m:sSub>
                    <m:r>
                      <w:rPr>
                        <w:rFonts w:ascii="Cambria Math" w:eastAsia="等线" w:hAnsi="Cambria Math"/>
                        <w:noProof/>
                        <w:kern w:val="2"/>
                        <w:sz w:val="21"/>
                        <w:lang w:eastAsia="zh-CN"/>
                      </w:rPr>
                      <m:t>,l</m:t>
                    </m:r>
                  </m:e>
                </m:d>
                <m:r>
                  <w:rPr>
                    <w:rFonts w:ascii="Cambria Math" w:eastAsia="等线" w:hAnsi="Cambria Math"/>
                    <w:noProof/>
                    <w:kern w:val="2"/>
                    <w:sz w:val="21"/>
                    <w:lang w:eastAsia="zh-CN"/>
                  </w:rPr>
                  <m:t>=</m:t>
                </m:r>
                <m:d>
                  <m:dPr>
                    <m:begChr m:val="{"/>
                    <m:endChr m:val=""/>
                    <m:ctrlPr>
                      <w:rPr>
                        <w:rFonts w:ascii="Cambria Math" w:eastAsia="等线" w:hAnsi="Cambria Math"/>
                        <w:i/>
                        <w:noProof/>
                        <w:kern w:val="2"/>
                        <w:sz w:val="21"/>
                        <w:lang w:eastAsia="zh-CN"/>
                      </w:rPr>
                    </m:ctrlPr>
                  </m:dPr>
                  <m:e>
                    <m:m>
                      <m:mPr>
                        <m:mcs>
                          <m:mc>
                            <m:mcPr>
                              <m:count m:val="1"/>
                              <m:mcJc m:val="center"/>
                            </m:mcPr>
                          </m:mc>
                          <m:mc>
                            <m:mcPr>
                              <m:count m:val="1"/>
                              <m:mcJc m:val="left"/>
                            </m:mcPr>
                          </m:mc>
                        </m:mcs>
                        <m:ctrlPr>
                          <w:rPr>
                            <w:rFonts w:ascii="Cambria Math" w:eastAsia="等线" w:hAnsi="Cambria Math"/>
                            <w:i/>
                            <w:noProof/>
                            <w:kern w:val="2"/>
                            <w:sz w:val="21"/>
                            <w:lang w:eastAsia="zh-CN"/>
                          </w:rPr>
                        </m:ctrlPr>
                      </m:mPr>
                      <m:mr>
                        <m:e>
                          <m:r>
                            <w:rPr>
                              <w:rFonts w:ascii="Cambria Math" w:eastAsia="等线" w:hAnsi="Cambria Math"/>
                              <w:noProof/>
                              <w:kern w:val="2"/>
                              <w:sz w:val="21"/>
                              <w:lang w:eastAsia="zh-CN"/>
                            </w:rPr>
                            <m:t>0</m:t>
                          </m:r>
                        </m:e>
                        <m:e>
                          <m:r>
                            <m:rPr>
                              <m:nor/>
                            </m:rPr>
                            <w:rPr>
                              <w:rFonts w:ascii="Calibri" w:eastAsia="等线" w:hAnsi="Calibri"/>
                              <w:noProof/>
                              <w:kern w:val="2"/>
                              <w:sz w:val="21"/>
                              <w:lang w:eastAsia="zh-CN"/>
                            </w:rPr>
                            <m:t>if group hopping is disabled</m:t>
                          </m:r>
                        </m:e>
                      </m:mr>
                      <m:mr>
                        <m:e>
                          <m:d>
                            <m:dPr>
                              <m:ctrlPr>
                                <w:rPr>
                                  <w:rFonts w:ascii="Cambria Math" w:eastAsia="等线" w:hAnsi="Cambria Math"/>
                                  <w:i/>
                                  <w:noProof/>
                                  <w:kern w:val="2"/>
                                  <w:sz w:val="21"/>
                                  <w:lang w:eastAsia="zh-CN"/>
                                </w:rPr>
                              </m:ctrlPr>
                            </m:dPr>
                            <m:e>
                              <m:nary>
                                <m:naryPr>
                                  <m:chr m:val="∑"/>
                                  <m:limLoc m:val="subSup"/>
                                  <m:ctrlPr>
                                    <w:rPr>
                                      <w:rFonts w:ascii="Cambria Math" w:eastAsia="等线" w:hAnsi="Cambria Math"/>
                                      <w:i/>
                                      <w:noProof/>
                                      <w:kern w:val="2"/>
                                      <w:sz w:val="21"/>
                                      <w:lang w:eastAsia="zh-CN"/>
                                    </w:rPr>
                                  </m:ctrlPr>
                                </m:naryPr>
                                <m:sub>
                                  <m:r>
                                    <w:rPr>
                                      <w:rFonts w:ascii="Cambria Math" w:eastAsia="等线" w:hAnsi="Cambria Math"/>
                                      <w:noProof/>
                                      <w:kern w:val="2"/>
                                      <w:sz w:val="21"/>
                                      <w:lang w:eastAsia="zh-CN"/>
                                    </w:rPr>
                                    <m:t>i=0</m:t>
                                  </m:r>
                                </m:sub>
                                <m:sup>
                                  <m:r>
                                    <w:rPr>
                                      <w:rFonts w:ascii="Cambria Math" w:eastAsia="等线" w:hAnsi="Cambria Math"/>
                                      <w:noProof/>
                                      <w:kern w:val="2"/>
                                      <w:sz w:val="21"/>
                                      <w:lang w:eastAsia="zh-CN"/>
                                    </w:rPr>
                                    <m:t>7</m:t>
                                  </m:r>
                                </m:sup>
                                <m:e>
                                  <m:sSup>
                                    <m:sSupPr>
                                      <m:ctrlPr>
                                        <w:rPr>
                                          <w:rFonts w:ascii="Cambria Math" w:eastAsia="等线" w:hAnsi="Cambria Math"/>
                                          <w:i/>
                                          <w:noProof/>
                                          <w:kern w:val="2"/>
                                          <w:sz w:val="21"/>
                                          <w:lang w:eastAsia="zh-CN"/>
                                        </w:rPr>
                                      </m:ctrlPr>
                                    </m:sSupPr>
                                    <m:e>
                                      <m:r>
                                        <w:rPr>
                                          <w:rFonts w:ascii="Cambria Math" w:eastAsia="等线" w:hAnsi="Cambria Math"/>
                                          <w:noProof/>
                                          <w:kern w:val="2"/>
                                          <w:sz w:val="21"/>
                                          <w:lang w:eastAsia="zh-CN"/>
                                        </w:rPr>
                                        <m:t>2</m:t>
                                      </m:r>
                                    </m:e>
                                    <m:sup>
                                      <m:r>
                                        <w:rPr>
                                          <w:rFonts w:ascii="Cambria Math" w:eastAsia="等线" w:hAnsi="Cambria Math"/>
                                          <w:noProof/>
                                          <w:kern w:val="2"/>
                                          <w:sz w:val="21"/>
                                          <w:lang w:eastAsia="zh-CN"/>
                                        </w:rPr>
                                        <m:t>i</m:t>
                                      </m:r>
                                    </m:sup>
                                  </m:sSup>
                                  <m:r>
                                    <w:rPr>
                                      <w:rFonts w:ascii="Cambria Math" w:eastAsia="等线" w:hAnsi="Cambria Math"/>
                                      <w:noProof/>
                                      <w:kern w:val="2"/>
                                      <w:sz w:val="21"/>
                                      <w:lang w:eastAsia="zh-CN"/>
                                    </w:rPr>
                                    <m:t>c</m:t>
                                  </m:r>
                                  <m:d>
                                    <m:dPr>
                                      <m:ctrlPr>
                                        <w:rPr>
                                          <w:rFonts w:ascii="Cambria Math" w:eastAsia="等线" w:hAnsi="Cambria Math"/>
                                          <w:i/>
                                          <w:noProof/>
                                          <w:kern w:val="2"/>
                                          <w:sz w:val="21"/>
                                          <w:lang w:eastAsia="zh-CN"/>
                                        </w:rPr>
                                      </m:ctrlPr>
                                    </m:dPr>
                                    <m:e>
                                      <m:r>
                                        <w:rPr>
                                          <w:rFonts w:ascii="Cambria Math" w:eastAsia="等线" w:hAnsi="Cambria Math"/>
                                          <w:noProof/>
                                          <w:kern w:val="2"/>
                                          <w:sz w:val="21"/>
                                          <w:lang w:eastAsia="zh-CN"/>
                                        </w:rPr>
                                        <m:t>8</m:t>
                                      </m:r>
                                      <m:d>
                                        <m:dPr>
                                          <m:ctrlPr>
                                            <w:rPr>
                                              <w:rFonts w:ascii="Cambria Math" w:eastAsia="等线" w:hAnsi="Cambria Math"/>
                                              <w:i/>
                                              <w:noProof/>
                                              <w:kern w:val="2"/>
                                              <w:sz w:val="21"/>
                                              <w:lang w:eastAsia="zh-CN"/>
                                            </w:rPr>
                                          </m:ctrlPr>
                                        </m:dPr>
                                        <m:e>
                                          <m:sSub>
                                            <m:sSubPr>
                                              <m:ctrlPr>
                                                <w:rPr>
                                                  <w:rFonts w:ascii="Cambria Math" w:eastAsia="等线" w:hAnsi="Cambria Math"/>
                                                  <w:i/>
                                                  <w:noProof/>
                                                  <w:kern w:val="2"/>
                                                  <w:sz w:val="21"/>
                                                  <w:lang w:eastAsia="zh-CN"/>
                                                </w:rPr>
                                              </m:ctrlPr>
                                            </m:sSubPr>
                                            <m:e>
                                              <m:r>
                                                <w:rPr>
                                                  <w:rFonts w:ascii="Cambria Math" w:eastAsia="等线" w:hAnsi="Cambria Math"/>
                                                  <w:noProof/>
                                                  <w:kern w:val="2"/>
                                                  <w:sz w:val="21"/>
                                                  <w:lang w:eastAsia="zh-CN"/>
                                                </w:rPr>
                                                <m:t>n</m:t>
                                              </m:r>
                                            </m:e>
                                            <m:sub>
                                              <m:r>
                                                <m:rPr>
                                                  <m:nor/>
                                                </m:rPr>
                                                <w:rPr>
                                                  <w:rFonts w:ascii="Calibri" w:eastAsia="等线" w:hAnsi="Calibri"/>
                                                  <w:noProof/>
                                                  <w:kern w:val="2"/>
                                                  <w:sz w:val="21"/>
                                                  <w:lang w:eastAsia="zh-CN"/>
                                                </w:rPr>
                                                <m:t>s</m:t>
                                              </m:r>
                                            </m:sub>
                                          </m:sSub>
                                          <m:sSubSup>
                                            <m:sSubSupPr>
                                              <m:ctrlPr>
                                                <w:rPr>
                                                  <w:rFonts w:ascii="Cambria Math" w:eastAsia="等线" w:hAnsi="Cambria Math"/>
                                                  <w:i/>
                                                  <w:noProof/>
                                                  <w:kern w:val="2"/>
                                                  <w:sz w:val="21"/>
                                                  <w:lang w:eastAsia="zh-CN"/>
                                                </w:rPr>
                                              </m:ctrlPr>
                                            </m:sSubSupPr>
                                            <m:e>
                                              <m:r>
                                                <w:rPr>
                                                  <w:rFonts w:ascii="Cambria Math" w:eastAsia="等线" w:hAnsi="Cambria Math"/>
                                                  <w:noProof/>
                                                  <w:kern w:val="2"/>
                                                  <w:sz w:val="21"/>
                                                  <w:lang w:eastAsia="zh-CN"/>
                                                </w:rPr>
                                                <m:t>N</m:t>
                                              </m:r>
                                            </m:e>
                                            <m:sub>
                                              <m:r>
                                                <m:rPr>
                                                  <m:nor/>
                                                </m:rPr>
                                                <w:rPr>
                                                  <w:rFonts w:ascii="Calibri" w:eastAsia="等线" w:hAnsi="Calibri"/>
                                                  <w:noProof/>
                                                  <w:kern w:val="2"/>
                                                  <w:sz w:val="21"/>
                                                  <w:lang w:eastAsia="zh-CN"/>
                                                </w:rPr>
                                                <m:t>symb</m:t>
                                              </m:r>
                                            </m:sub>
                                            <m:sup>
                                              <m:r>
                                                <m:rPr>
                                                  <m:nor/>
                                                </m:rPr>
                                                <w:rPr>
                                                  <w:rFonts w:ascii="Calibri" w:eastAsia="等线" w:hAnsi="Calibri"/>
                                                  <w:noProof/>
                                                  <w:kern w:val="2"/>
                                                  <w:sz w:val="21"/>
                                                  <w:lang w:eastAsia="zh-CN"/>
                                                </w:rPr>
                                                <m:t>UL</m:t>
                                              </m:r>
                                            </m:sup>
                                          </m:sSubSup>
                                          <m:r>
                                            <w:rPr>
                                              <w:rFonts w:ascii="Cambria Math" w:eastAsia="等线" w:hAnsi="Cambria Math"/>
                                              <w:noProof/>
                                              <w:kern w:val="2"/>
                                              <w:sz w:val="21"/>
                                              <w:lang w:eastAsia="zh-CN"/>
                                            </w:rPr>
                                            <m:t>+l</m:t>
                                          </m:r>
                                        </m:e>
                                      </m:d>
                                      <m:r>
                                        <w:rPr>
                                          <w:rFonts w:ascii="Cambria Math" w:eastAsia="等线" w:hAnsi="Cambria Math"/>
                                          <w:noProof/>
                                          <w:kern w:val="2"/>
                                          <w:sz w:val="21"/>
                                          <w:lang w:eastAsia="zh-CN"/>
                                        </w:rPr>
                                        <m:t>+i</m:t>
                                      </m:r>
                                    </m:e>
                                  </m:d>
                                </m:e>
                              </m:nary>
                            </m:e>
                          </m:d>
                          <m:r>
                            <m:rPr>
                              <m:nor/>
                            </m:rPr>
                            <w:rPr>
                              <w:rFonts w:ascii="Calibri" w:eastAsia="等线" w:hAnsi="Calibri"/>
                              <w:noProof/>
                              <w:kern w:val="2"/>
                              <w:sz w:val="21"/>
                              <w:lang w:eastAsia="zh-CN"/>
                            </w:rPr>
                            <m:t xml:space="preserve"> mod </m:t>
                          </m:r>
                          <m:r>
                            <w:rPr>
                              <w:rFonts w:ascii="Cambria Math" w:eastAsia="等线" w:hAnsi="Cambria Math"/>
                              <w:noProof/>
                              <w:kern w:val="2"/>
                              <w:sz w:val="21"/>
                              <w:lang w:eastAsia="zh-CN"/>
                            </w:rPr>
                            <m:t>30</m:t>
                          </m:r>
                        </m:e>
                        <m:e>
                          <m:r>
                            <m:rPr>
                              <m:nor/>
                            </m:rPr>
                            <w:rPr>
                              <w:rFonts w:ascii="Calibri" w:eastAsia="等线" w:hAnsi="Calibri"/>
                              <w:noProof/>
                              <w:kern w:val="2"/>
                              <w:sz w:val="21"/>
                              <w:lang w:eastAsia="zh-CN"/>
                            </w:rPr>
                            <m:t>if group hopping is enabled</m:t>
                          </m:r>
                        </m:e>
                      </m:mr>
                    </m:m>
                  </m:e>
                </m:d>
              </m:oMath>
            </m:oMathPara>
          </w:p>
          <w:p w14:paraId="37BC569D"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ab/>
              <w:t xml:space="preserve">where </w:t>
            </w:r>
            <m:oMath>
              <m:r>
                <w:rPr>
                  <w:rFonts w:ascii="Cambria Math" w:eastAsia="等线" w:hAnsi="Cambria Math"/>
                  <w:kern w:val="2"/>
                  <w:sz w:val="21"/>
                  <w:lang w:eastAsia="zh-CN"/>
                </w:rPr>
                <m:t>l</m:t>
              </m:r>
            </m:oMath>
            <w:r w:rsidRPr="00827A83">
              <w:rPr>
                <w:rFonts w:eastAsia="等线"/>
                <w:kern w:val="2"/>
                <w:sz w:val="21"/>
                <w:lang w:eastAsia="zh-CN"/>
              </w:rPr>
              <w:t xml:space="preserve"> is the OFDM symbol index within the slot </w:t>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n</m:t>
                  </m:r>
                </m:e>
                <m:sub>
                  <m:r>
                    <m:rPr>
                      <m:nor/>
                    </m:rPr>
                    <w:rPr>
                      <w:rFonts w:ascii="Cambria Math" w:eastAsia="等线" w:hAnsi="Cambria Math"/>
                      <w:kern w:val="2"/>
                      <w:sz w:val="21"/>
                      <w:lang w:eastAsia="zh-CN"/>
                    </w:rPr>
                    <m:t>s</m:t>
                  </m:r>
                </m:sub>
              </m:sSub>
            </m:oMath>
            <w:r w:rsidRPr="00827A83">
              <w:rPr>
                <w:rFonts w:eastAsia="等线"/>
                <w:kern w:val="2"/>
                <w:sz w:val="21"/>
                <w:lang w:eastAsia="zh-CN"/>
              </w:rPr>
              <w:t xml:space="preserve"> and </w:t>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symb</m:t>
                  </m:r>
                </m:sub>
                <m:sup>
                  <m:r>
                    <m:rPr>
                      <m:nor/>
                    </m:rPr>
                    <w:rPr>
                      <w:rFonts w:ascii="Cambria Math" w:eastAsia="等线" w:hAnsi="Cambria Math"/>
                      <w:kern w:val="2"/>
                      <w:sz w:val="21"/>
                      <w:lang w:eastAsia="zh-CN"/>
                    </w:rPr>
                    <m:t>UL</m:t>
                  </m:r>
                </m:sup>
              </m:sSubSup>
            </m:oMath>
            <w:r w:rsidRPr="00827A83">
              <w:rPr>
                <w:rFonts w:eastAsia="等线"/>
                <w:kern w:val="2"/>
                <w:sz w:val="21"/>
                <w:lang w:eastAsia="zh-CN"/>
              </w:rPr>
              <w:t xml:space="preserve"> is the number of OFDM symbols per slot</w:t>
            </w:r>
          </w:p>
          <w:p w14:paraId="4F53A3AB"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t xml:space="preserve">the function </w:t>
            </w:r>
            <m:oMath>
              <m:r>
                <w:rPr>
                  <w:rFonts w:ascii="Cambria Math" w:eastAsia="等线" w:hAnsi="Cambria Math"/>
                  <w:kern w:val="2"/>
                  <w:sz w:val="21"/>
                  <w:lang w:eastAsia="zh-CN"/>
                </w:rPr>
                <m:t>v</m:t>
              </m:r>
            </m:oMath>
            <w:r w:rsidRPr="00827A83">
              <w:rPr>
                <w:rFonts w:eastAsia="等线"/>
                <w:kern w:val="2"/>
                <w:sz w:val="21"/>
                <w:lang w:eastAsia="zh-CN"/>
              </w:rPr>
              <w:t xml:space="preserve"> in clause 5.5.1.4 is given by</w:t>
            </w:r>
          </w:p>
          <w:p w14:paraId="56BAC0C5" w14:textId="77777777" w:rsidR="00827A83" w:rsidRPr="00827A83" w:rsidRDefault="00827A83" w:rsidP="00827A83">
            <w:pPr>
              <w:keepLines/>
              <w:widowControl w:val="0"/>
              <w:tabs>
                <w:tab w:val="center" w:pos="4536"/>
                <w:tab w:val="right" w:pos="9072"/>
              </w:tabs>
              <w:autoSpaceDE/>
              <w:autoSpaceDN/>
              <w:adjustRightInd/>
              <w:snapToGrid/>
              <w:spacing w:after="0"/>
              <w:rPr>
                <w:rFonts w:ascii="Calibri" w:eastAsia="等线" w:hAnsi="Calibri"/>
                <w:noProof/>
                <w:kern w:val="2"/>
                <w:sz w:val="21"/>
                <w:lang w:eastAsia="zh-CN"/>
              </w:rPr>
            </w:pPr>
            <m:oMathPara>
              <m:oMath>
                <m:r>
                  <w:rPr>
                    <w:rFonts w:ascii="Cambria Math" w:eastAsia="等线" w:hAnsi="Cambria Math"/>
                    <w:noProof/>
                    <w:kern w:val="2"/>
                    <w:sz w:val="21"/>
                    <w:lang w:eastAsia="zh-CN"/>
                  </w:rPr>
                  <m:t>v=</m:t>
                </m:r>
                <m:d>
                  <m:dPr>
                    <m:begChr m:val="{"/>
                    <m:endChr m:val=""/>
                    <m:ctrlPr>
                      <w:rPr>
                        <w:rFonts w:ascii="Cambria Math" w:eastAsia="等线" w:hAnsi="Cambria Math"/>
                        <w:i/>
                        <w:noProof/>
                        <w:kern w:val="2"/>
                        <w:sz w:val="21"/>
                        <w:lang w:eastAsia="zh-CN"/>
                      </w:rPr>
                    </m:ctrlPr>
                  </m:dPr>
                  <m:e>
                    <m:m>
                      <m:mPr>
                        <m:mcs>
                          <m:mc>
                            <m:mcPr>
                              <m:count m:val="1"/>
                              <m:mcJc m:val="center"/>
                            </m:mcPr>
                          </m:mc>
                          <m:mc>
                            <m:mcPr>
                              <m:count m:val="1"/>
                              <m:mcJc m:val="left"/>
                            </m:mcPr>
                          </m:mc>
                        </m:mcs>
                        <m:ctrlPr>
                          <w:rPr>
                            <w:rFonts w:ascii="Cambria Math" w:eastAsia="等线" w:hAnsi="Cambria Math"/>
                            <w:i/>
                            <w:noProof/>
                            <w:kern w:val="2"/>
                            <w:sz w:val="21"/>
                            <w:lang w:eastAsia="zh-CN"/>
                          </w:rPr>
                        </m:ctrlPr>
                      </m:mPr>
                      <m:mr>
                        <m:e>
                          <m:r>
                            <w:rPr>
                              <w:rFonts w:ascii="Cambria Math" w:eastAsia="等线" w:hAnsi="Cambria Math"/>
                              <w:noProof/>
                              <w:kern w:val="2"/>
                              <w:sz w:val="21"/>
                              <w:lang w:eastAsia="zh-CN"/>
                            </w:rPr>
                            <m:t>c</m:t>
                          </m:r>
                          <m:d>
                            <m:dPr>
                              <m:ctrlPr>
                                <w:rPr>
                                  <w:rFonts w:ascii="Cambria Math" w:eastAsia="等线" w:hAnsi="Cambria Math"/>
                                  <w:i/>
                                  <w:noProof/>
                                  <w:kern w:val="2"/>
                                  <w:sz w:val="21"/>
                                  <w:lang w:eastAsia="zh-CN"/>
                                </w:rPr>
                              </m:ctrlPr>
                            </m:dPr>
                            <m:e>
                              <m:sSub>
                                <m:sSubPr>
                                  <m:ctrlPr>
                                    <w:rPr>
                                      <w:rFonts w:ascii="Cambria Math" w:eastAsia="等线" w:hAnsi="Cambria Math"/>
                                      <w:i/>
                                      <w:noProof/>
                                      <w:kern w:val="2"/>
                                      <w:sz w:val="21"/>
                                      <w:lang w:eastAsia="zh-CN"/>
                                    </w:rPr>
                                  </m:ctrlPr>
                                </m:sSubPr>
                                <m:e>
                                  <m:r>
                                    <w:rPr>
                                      <w:rFonts w:ascii="Cambria Math" w:eastAsia="等线" w:hAnsi="Cambria Math"/>
                                      <w:noProof/>
                                      <w:kern w:val="2"/>
                                      <w:sz w:val="21"/>
                                      <w:lang w:eastAsia="zh-CN"/>
                                    </w:rPr>
                                    <m:t>n</m:t>
                                  </m:r>
                                </m:e>
                                <m:sub>
                                  <m:r>
                                    <m:rPr>
                                      <m:nor/>
                                    </m:rPr>
                                    <w:rPr>
                                      <w:rFonts w:ascii="Calibri" w:eastAsia="等线" w:hAnsi="Calibri"/>
                                      <w:noProof/>
                                      <w:kern w:val="2"/>
                                      <w:sz w:val="21"/>
                                      <w:lang w:eastAsia="zh-CN"/>
                                    </w:rPr>
                                    <m:t>s</m:t>
                                  </m:r>
                                </m:sub>
                              </m:sSub>
                              <m:sSubSup>
                                <m:sSubSupPr>
                                  <m:ctrlPr>
                                    <w:rPr>
                                      <w:rFonts w:ascii="Cambria Math" w:eastAsia="等线" w:hAnsi="Cambria Math"/>
                                      <w:i/>
                                      <w:noProof/>
                                      <w:kern w:val="2"/>
                                      <w:sz w:val="21"/>
                                      <w:lang w:eastAsia="zh-CN"/>
                                    </w:rPr>
                                  </m:ctrlPr>
                                </m:sSubSupPr>
                                <m:e>
                                  <m:r>
                                    <w:rPr>
                                      <w:rFonts w:ascii="Cambria Math" w:eastAsia="等线" w:hAnsi="Cambria Math"/>
                                      <w:noProof/>
                                      <w:kern w:val="2"/>
                                      <w:sz w:val="21"/>
                                      <w:lang w:eastAsia="zh-CN"/>
                                    </w:rPr>
                                    <m:t>N</m:t>
                                  </m:r>
                                </m:e>
                                <m:sub>
                                  <m:r>
                                    <m:rPr>
                                      <m:nor/>
                                    </m:rPr>
                                    <w:rPr>
                                      <w:rFonts w:ascii="Calibri" w:eastAsia="等线" w:hAnsi="Calibri"/>
                                      <w:noProof/>
                                      <w:kern w:val="2"/>
                                      <w:sz w:val="21"/>
                                      <w:lang w:eastAsia="zh-CN"/>
                                    </w:rPr>
                                    <m:t>symb</m:t>
                                  </m:r>
                                </m:sub>
                                <m:sup>
                                  <m:r>
                                    <m:rPr>
                                      <m:nor/>
                                    </m:rPr>
                                    <w:rPr>
                                      <w:rFonts w:ascii="Calibri" w:eastAsia="等线" w:hAnsi="Calibri"/>
                                      <w:noProof/>
                                      <w:kern w:val="2"/>
                                      <w:sz w:val="21"/>
                                      <w:lang w:eastAsia="zh-CN"/>
                                    </w:rPr>
                                    <m:t>UL</m:t>
                                  </m:r>
                                </m:sup>
                              </m:sSubSup>
                              <m:r>
                                <w:rPr>
                                  <w:rFonts w:ascii="Cambria Math" w:eastAsia="等线" w:hAnsi="Cambria Math"/>
                                  <w:noProof/>
                                  <w:kern w:val="2"/>
                                  <w:sz w:val="21"/>
                                  <w:lang w:eastAsia="zh-CN"/>
                                </w:rPr>
                                <m:t>+l</m:t>
                              </m:r>
                            </m:e>
                          </m:d>
                        </m:e>
                        <m:e>
                          <m:r>
                            <m:rPr>
                              <m:nor/>
                            </m:rPr>
                            <w:rPr>
                              <w:rFonts w:ascii="Calibri" w:eastAsia="等线" w:hAnsi="Calibri"/>
                              <w:noProof/>
                              <w:kern w:val="2"/>
                              <w:sz w:val="21"/>
                              <w:lang w:eastAsia="zh-CN"/>
                            </w:rPr>
                            <m:t>if group hopping is disabled and sequence hopping is enabled</m:t>
                          </m:r>
                        </m:e>
                      </m:mr>
                      <m:mr>
                        <m:e>
                          <m:r>
                            <w:rPr>
                              <w:rFonts w:ascii="Cambria Math" w:eastAsia="等线" w:hAnsi="Cambria Math"/>
                              <w:noProof/>
                              <w:kern w:val="2"/>
                              <w:sz w:val="21"/>
                              <w:lang w:eastAsia="zh-CN"/>
                            </w:rPr>
                            <m:t>0</m:t>
                          </m:r>
                        </m:e>
                        <m:e>
                          <m:r>
                            <m:rPr>
                              <m:nor/>
                            </m:rPr>
                            <w:rPr>
                              <w:rFonts w:ascii="Calibri" w:eastAsia="等线" w:hAnsi="Calibri"/>
                              <w:noProof/>
                              <w:kern w:val="2"/>
                              <w:sz w:val="21"/>
                              <w:lang w:eastAsia="zh-CN"/>
                            </w:rPr>
                            <m:t>otherwise</m:t>
                          </m:r>
                        </m:e>
                      </m:mr>
                    </m:m>
                  </m:e>
                </m:d>
              </m:oMath>
            </m:oMathPara>
          </w:p>
          <w:p w14:paraId="558223C0" w14:textId="77777777" w:rsidR="00827A83" w:rsidRPr="00827A83" w:rsidRDefault="00827A83" w:rsidP="00827A83">
            <w:pPr>
              <w:keepNext/>
              <w:keepLines/>
              <w:overflowPunct w:val="0"/>
              <w:snapToGrid/>
              <w:spacing w:before="120" w:after="180"/>
              <w:ind w:left="1418" w:hanging="1418"/>
              <w:jc w:val="left"/>
              <w:textAlignment w:val="baseline"/>
              <w:outlineLvl w:val="3"/>
              <w:rPr>
                <w:rFonts w:ascii="Arial" w:eastAsia="等线" w:hAnsi="Arial"/>
                <w:sz w:val="24"/>
                <w:lang w:val="en-GB" w:eastAsia="ja-JP"/>
              </w:rPr>
            </w:pPr>
            <w:bookmarkStart w:id="28" w:name="_Toc454817991"/>
            <w:r w:rsidRPr="00827A83">
              <w:rPr>
                <w:rFonts w:ascii="Arial" w:eastAsia="等线" w:hAnsi="Arial"/>
                <w:sz w:val="24"/>
                <w:lang w:val="en-GB" w:eastAsia="ja-JP"/>
              </w:rPr>
              <w:lastRenderedPageBreak/>
              <w:t>5.5.3.2</w:t>
            </w:r>
            <w:r w:rsidRPr="00827A83">
              <w:rPr>
                <w:rFonts w:ascii="Arial" w:eastAsia="等线" w:hAnsi="Arial"/>
                <w:sz w:val="24"/>
                <w:lang w:val="en-GB" w:eastAsia="ja-JP"/>
              </w:rPr>
              <w:tab/>
              <w:t>Mapping to physical resources</w:t>
            </w:r>
            <w:bookmarkEnd w:id="28"/>
          </w:p>
          <w:p w14:paraId="7CA262F3" w14:textId="77777777" w:rsidR="00827A83" w:rsidRPr="00827A83" w:rsidRDefault="00827A83" w:rsidP="00827A83">
            <w:pPr>
              <w:keepNext/>
              <w:keepLines/>
              <w:overflowPunct w:val="0"/>
              <w:snapToGrid/>
              <w:spacing w:before="120" w:after="180"/>
              <w:ind w:left="1701" w:hanging="1701"/>
              <w:jc w:val="left"/>
              <w:textAlignment w:val="baseline"/>
              <w:outlineLvl w:val="4"/>
              <w:rPr>
                <w:rFonts w:ascii="Arial" w:eastAsia="等线" w:hAnsi="Arial"/>
                <w:lang w:val="en-GB" w:eastAsia="ja-JP"/>
              </w:rPr>
            </w:pPr>
            <w:r w:rsidRPr="00827A83">
              <w:rPr>
                <w:rFonts w:ascii="Arial" w:eastAsia="等线" w:hAnsi="Arial"/>
                <w:lang w:val="en-GB" w:eastAsia="ja-JP"/>
              </w:rPr>
              <w:t>5.5.3.2.1</w:t>
            </w:r>
            <w:r w:rsidRPr="00827A83">
              <w:rPr>
                <w:rFonts w:ascii="Arial" w:eastAsia="等线" w:hAnsi="Arial"/>
                <w:lang w:val="en-GB" w:eastAsia="ja-JP"/>
              </w:rPr>
              <w:tab/>
              <w:t xml:space="preserve">Mapping to physical resources for </w:t>
            </w:r>
            <w:r w:rsidRPr="00827A83">
              <w:rPr>
                <w:rFonts w:ascii="Arial" w:eastAsia="等线" w:hAnsi="Arial"/>
                <w:color w:val="FF0000"/>
                <w:lang w:val="en-GB" w:eastAsia="ja-JP"/>
              </w:rPr>
              <w:t>SRS trigger types 0 and 1</w:t>
            </w:r>
            <w:r w:rsidRPr="00827A83">
              <w:rPr>
                <w:rFonts w:ascii="Arial" w:eastAsia="等线" w:hAnsi="Arial"/>
                <w:strike/>
                <w:color w:val="FF0000"/>
                <w:lang w:val="en-GB" w:eastAsia="ja-JP"/>
              </w:rPr>
              <w:t xml:space="preserve"> basic SRS</w:t>
            </w:r>
          </w:p>
          <w:p w14:paraId="7CBAFB2F"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 xml:space="preserve">The sequence shall be multiplied with the amplitude scaling factor </w:t>
            </w:r>
            <w:r w:rsidRPr="00827A83">
              <w:rPr>
                <w:rFonts w:ascii="Calibri" w:eastAsia="等线" w:hAnsi="Calibri"/>
                <w:kern w:val="2"/>
                <w:position w:val="-10"/>
                <w:sz w:val="21"/>
                <w:szCs w:val="22"/>
                <w:lang w:eastAsia="zh-CN"/>
              </w:rPr>
              <w:object w:dxaOrig="435" w:dyaOrig="285" w14:anchorId="6B1857BA">
                <v:shape id="_x0000_i1045" type="#_x0000_t75" style="width:21.65pt;height:14.55pt" o:ole="">
                  <v:imagedata r:id="rId46" o:title=""/>
                </v:shape>
                <o:OLEObject Type="Embed" ProgID="Equation.3" ShapeID="_x0000_i1045" DrawAspect="Content" ObjectID="_1659207912" r:id="rId47"/>
              </w:object>
            </w:r>
            <w:r w:rsidRPr="00827A83">
              <w:rPr>
                <w:rFonts w:ascii="Calibri" w:eastAsia="等线" w:hAnsi="Calibri"/>
                <w:kern w:val="2"/>
                <w:sz w:val="21"/>
                <w:lang w:eastAsia="zh-CN"/>
              </w:rPr>
              <w:t xml:space="preserve"> in order to conform to the transmit power </w:t>
            </w:r>
            <w:r w:rsidRPr="00827A83">
              <w:rPr>
                <w:rFonts w:ascii="Calibri" w:eastAsia="等线" w:hAnsi="Calibri"/>
                <w:kern w:val="2"/>
                <w:position w:val="-10"/>
                <w:sz w:val="21"/>
                <w:szCs w:val="22"/>
                <w:lang w:eastAsia="zh-CN"/>
              </w:rPr>
              <w:object w:dxaOrig="435" w:dyaOrig="285" w14:anchorId="1FEA72FB">
                <v:shape id="_x0000_i1046" type="#_x0000_t75" style="width:21.65pt;height:14.55pt" o:ole="">
                  <v:imagedata r:id="rId48" o:title=""/>
                </v:shape>
                <o:OLEObject Type="Embed" ProgID="Equation.3" ShapeID="_x0000_i1046" DrawAspect="Content" ObjectID="_1659207913" r:id="rId49"/>
              </w:object>
            </w:r>
            <w:r w:rsidRPr="00827A83">
              <w:rPr>
                <w:rFonts w:ascii="Calibri" w:eastAsia="等线" w:hAnsi="Calibri"/>
                <w:kern w:val="2"/>
                <w:sz w:val="21"/>
                <w:lang w:eastAsia="zh-CN"/>
              </w:rPr>
              <w:t xml:space="preserve"> specified in clause 5.1.3.1 in 3GPP TS 36.213 [4], and mapped in sequence starting with </w:t>
            </w:r>
            <w:r w:rsidRPr="00827A83">
              <w:rPr>
                <w:rFonts w:ascii="Calibri" w:eastAsia="等线" w:hAnsi="Calibri"/>
                <w:kern w:val="2"/>
                <w:position w:val="-10"/>
                <w:sz w:val="21"/>
                <w:szCs w:val="22"/>
                <w:lang w:eastAsia="zh-CN"/>
              </w:rPr>
              <w:object w:dxaOrig="720" w:dyaOrig="285" w14:anchorId="0049DD21">
                <v:shape id="_x0000_i1047" type="#_x0000_t75" style="width:36.6pt;height:14.55pt" o:ole="">
                  <v:imagedata r:id="rId50" o:title=""/>
                </v:shape>
                <o:OLEObject Type="Embed" ProgID="Equation.3" ShapeID="_x0000_i1047" DrawAspect="Content" ObjectID="_1659207914" r:id="rId51"/>
              </w:object>
            </w:r>
            <w:r w:rsidRPr="00827A83">
              <w:rPr>
                <w:rFonts w:ascii="Calibri" w:eastAsia="等线" w:hAnsi="Calibri"/>
                <w:kern w:val="2"/>
                <w:sz w:val="21"/>
                <w:lang w:eastAsia="zh-CN"/>
              </w:rPr>
              <w:t xml:space="preserve"> to resource elements </w:t>
            </w:r>
            <w:r w:rsidRPr="00827A83">
              <w:rPr>
                <w:rFonts w:ascii="Calibri" w:eastAsia="等线" w:hAnsi="Calibri"/>
                <w:kern w:val="2"/>
                <w:position w:val="-10"/>
                <w:sz w:val="21"/>
                <w:szCs w:val="22"/>
                <w:lang w:eastAsia="zh-CN"/>
              </w:rPr>
              <w:object w:dxaOrig="435" w:dyaOrig="285" w14:anchorId="2CB4FB94">
                <v:shape id="_x0000_i1048" type="#_x0000_t75" style="width:21.65pt;height:14.55pt" o:ole="">
                  <v:imagedata r:id="rId52" o:title=""/>
                </v:shape>
                <o:OLEObject Type="Embed" ProgID="Equation.3" ShapeID="_x0000_i1048" DrawAspect="Content" ObjectID="_1659207915" r:id="rId53"/>
              </w:object>
            </w:r>
            <w:r w:rsidRPr="00827A83">
              <w:rPr>
                <w:rFonts w:ascii="Calibri" w:eastAsia="等线" w:hAnsi="Calibri"/>
                <w:kern w:val="2"/>
                <w:sz w:val="21"/>
                <w:lang w:eastAsia="zh-CN"/>
              </w:rPr>
              <w:t xml:space="preserve"> on antenna port </w:t>
            </w:r>
            <w:r w:rsidRPr="00827A83">
              <w:rPr>
                <w:rFonts w:ascii="Calibri" w:eastAsia="等线" w:hAnsi="Calibri"/>
                <w:kern w:val="2"/>
                <w:position w:val="-10"/>
                <w:sz w:val="21"/>
                <w:szCs w:val="22"/>
                <w:lang w:eastAsia="zh-CN"/>
              </w:rPr>
              <w:object w:dxaOrig="150" w:dyaOrig="285" w14:anchorId="36242646">
                <v:shape id="_x0000_i1049" type="#_x0000_t75" style="width:7.1pt;height:14.55pt" o:ole="">
                  <v:imagedata r:id="rId54" o:title=""/>
                </v:shape>
                <o:OLEObject Type="Embed" ProgID="Equation.3" ShapeID="_x0000_i1049" DrawAspect="Content" ObjectID="_1659207916" r:id="rId55"/>
              </w:object>
            </w:r>
            <w:r w:rsidRPr="00827A83">
              <w:rPr>
                <w:rFonts w:ascii="Calibri" w:eastAsia="等线" w:hAnsi="Calibri"/>
                <w:kern w:val="2"/>
                <w:sz w:val="21"/>
                <w:lang w:eastAsia="zh-CN"/>
              </w:rPr>
              <w:t xml:space="preserve"> according to</w:t>
            </w:r>
          </w:p>
          <w:p w14:paraId="2C434478" w14:textId="77777777" w:rsidR="00827A83" w:rsidRPr="00827A83" w:rsidRDefault="00827A83" w:rsidP="00827A83">
            <w:pPr>
              <w:keepLines/>
              <w:widowControl w:val="0"/>
              <w:tabs>
                <w:tab w:val="center" w:pos="4536"/>
                <w:tab w:val="right" w:pos="9072"/>
              </w:tabs>
              <w:autoSpaceDE/>
              <w:autoSpaceDN/>
              <w:adjustRightInd/>
              <w:snapToGrid/>
              <w:spacing w:after="0"/>
              <w:jc w:val="center"/>
              <w:rPr>
                <w:rFonts w:ascii="Calibri" w:eastAsia="等线" w:hAnsi="Calibri"/>
                <w:noProof/>
                <w:kern w:val="2"/>
                <w:sz w:val="21"/>
                <w:lang w:eastAsia="zh-CN"/>
              </w:rPr>
            </w:pPr>
            <w:r w:rsidRPr="00827A83">
              <w:rPr>
                <w:rFonts w:ascii="Calibri" w:eastAsia="等线" w:hAnsi="Calibri"/>
                <w:noProof/>
                <w:kern w:val="2"/>
                <w:position w:val="-42"/>
                <w:sz w:val="21"/>
                <w:szCs w:val="22"/>
                <w:lang w:eastAsia="zh-CN"/>
              </w:rPr>
              <w:object w:dxaOrig="4605" w:dyaOrig="870" w14:anchorId="23DD1490">
                <v:shape id="_x0000_i1050" type="#_x0000_t75" style="width:230.55pt;height:42.85pt" o:ole="">
                  <v:imagedata r:id="rId56" o:title=""/>
                </v:shape>
                <o:OLEObject Type="Embed" ProgID="Equation.3" ShapeID="_x0000_i1050" DrawAspect="Content" ObjectID="_1659207917" r:id="rId57"/>
              </w:object>
            </w:r>
          </w:p>
          <w:p w14:paraId="2BA675F4" w14:textId="77777777" w:rsidR="00827A83" w:rsidRPr="00827A83" w:rsidRDefault="00827A83" w:rsidP="00827A83">
            <w:pPr>
              <w:widowControl w:val="0"/>
              <w:autoSpaceDE/>
              <w:autoSpaceDN/>
              <w:adjustRightInd/>
              <w:snapToGrid/>
              <w:spacing w:after="0"/>
              <w:jc w:val="center"/>
              <w:rPr>
                <w:rFonts w:ascii="Calibri" w:eastAsia="等线" w:hAnsi="Calibri"/>
                <w:color w:val="FF0000"/>
                <w:kern w:val="2"/>
                <w:sz w:val="36"/>
                <w:szCs w:val="36"/>
                <w:lang w:eastAsia="zh-CN"/>
              </w:rPr>
            </w:pPr>
            <w:r w:rsidRPr="00827A83">
              <w:rPr>
                <w:rFonts w:ascii="Calibri" w:eastAsia="等线" w:hAnsi="Calibri"/>
                <w:color w:val="FF0000"/>
                <w:kern w:val="2"/>
                <w:sz w:val="21"/>
                <w:lang w:eastAsia="zh-CN"/>
              </w:rPr>
              <w:t>-----------------------------------------------</w:t>
            </w:r>
            <w:r w:rsidRPr="00827A83">
              <w:rPr>
                <w:rFonts w:ascii="Calibri" w:eastAsia="等线" w:hAnsi="Calibri"/>
                <w:color w:val="FF0000"/>
                <w:kern w:val="2"/>
                <w:sz w:val="36"/>
                <w:szCs w:val="36"/>
                <w:lang w:eastAsia="zh-CN"/>
              </w:rPr>
              <w:t xml:space="preserve"> Unchanged text omitted </w:t>
            </w:r>
            <w:r w:rsidRPr="00827A83">
              <w:rPr>
                <w:rFonts w:ascii="Calibri" w:eastAsia="等线" w:hAnsi="Calibri"/>
                <w:color w:val="FF0000"/>
                <w:kern w:val="2"/>
                <w:sz w:val="21"/>
                <w:lang w:eastAsia="zh-CN"/>
              </w:rPr>
              <w:t>-------------------------------------------</w:t>
            </w:r>
          </w:p>
          <w:p w14:paraId="2C07DA9F"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p>
          <w:p w14:paraId="445ADC74" w14:textId="77777777" w:rsidR="00827A83" w:rsidRPr="00827A83" w:rsidRDefault="00827A83" w:rsidP="00827A83">
            <w:pPr>
              <w:keepNext/>
              <w:keepLines/>
              <w:overflowPunct w:val="0"/>
              <w:snapToGrid/>
              <w:spacing w:before="120" w:after="180"/>
              <w:ind w:left="1701" w:hanging="1701"/>
              <w:jc w:val="left"/>
              <w:textAlignment w:val="baseline"/>
              <w:outlineLvl w:val="4"/>
              <w:rPr>
                <w:rFonts w:ascii="Arial" w:eastAsia="等线" w:hAnsi="Arial"/>
                <w:lang w:val="en-GB" w:eastAsia="ja-JP"/>
              </w:rPr>
            </w:pPr>
            <w:r w:rsidRPr="00827A83">
              <w:rPr>
                <w:rFonts w:ascii="Arial" w:eastAsia="等线" w:hAnsi="Arial"/>
                <w:lang w:val="en-GB" w:eastAsia="ja-JP"/>
              </w:rPr>
              <w:t>5.5.3.2.2</w:t>
            </w:r>
            <w:r w:rsidRPr="00827A83">
              <w:rPr>
                <w:rFonts w:ascii="Arial" w:eastAsia="等线" w:hAnsi="Arial"/>
                <w:lang w:val="en-GB" w:eastAsia="ja-JP"/>
              </w:rPr>
              <w:tab/>
              <w:t xml:space="preserve">Mapping to physical resources for </w:t>
            </w:r>
            <w:r w:rsidRPr="00827A83">
              <w:rPr>
                <w:rFonts w:ascii="Arial" w:eastAsia="等线" w:hAnsi="Arial"/>
                <w:color w:val="FF0000"/>
                <w:lang w:val="en-GB" w:eastAsia="zh-CN"/>
              </w:rPr>
              <w:t xml:space="preserve">SRS trigger type 2 </w:t>
            </w:r>
            <w:r w:rsidRPr="00827A83">
              <w:rPr>
                <w:rFonts w:ascii="Arial" w:eastAsia="等线" w:hAnsi="Arial"/>
                <w:strike/>
                <w:color w:val="FF0000"/>
                <w:lang w:val="en-GB" w:eastAsia="zh-CN"/>
              </w:rPr>
              <w:t>additional SRS</w:t>
            </w:r>
          </w:p>
          <w:p w14:paraId="6CC82E0C"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 xml:space="preserve">An </w:t>
            </w:r>
            <w:r w:rsidRPr="00827A83">
              <w:rPr>
                <w:rFonts w:ascii="Calibri" w:eastAsia="等线" w:hAnsi="Calibri"/>
                <w:strike/>
                <w:color w:val="FF0000"/>
                <w:kern w:val="2"/>
                <w:sz w:val="21"/>
                <w:lang w:eastAsia="zh-CN"/>
              </w:rPr>
              <w:t xml:space="preserve">additional </w:t>
            </w:r>
            <w:r w:rsidRPr="00827A83">
              <w:rPr>
                <w:rFonts w:ascii="Calibri" w:eastAsia="等线" w:hAnsi="Calibri"/>
                <w:kern w:val="2"/>
                <w:sz w:val="21"/>
                <w:lang w:eastAsia="zh-CN"/>
              </w:rPr>
              <w:t>SRS</w:t>
            </w:r>
            <w:r w:rsidRPr="00827A83">
              <w:rPr>
                <w:rFonts w:ascii="Calibri" w:eastAsia="等线" w:hAnsi="Calibri"/>
                <w:color w:val="FF0000"/>
                <w:kern w:val="2"/>
                <w:sz w:val="21"/>
                <w:lang w:eastAsia="zh-CN"/>
              </w:rPr>
              <w:t xml:space="preserve"> of trigger type 2</w:t>
            </w:r>
            <w:r w:rsidRPr="00827A83">
              <w:rPr>
                <w:rFonts w:ascii="Calibri" w:eastAsia="等线" w:hAnsi="Calibri"/>
                <w:kern w:val="2"/>
                <w:sz w:val="21"/>
                <w:lang w:eastAsia="zh-CN"/>
              </w:rPr>
              <w:t xml:space="preserve"> spans one or more OFDM symbols in the time domain, where</w:t>
            </w:r>
          </w:p>
          <w:p w14:paraId="569B6F61"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t xml:space="preserve">the starting OFDM symbol </w:t>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l</m:t>
                  </m:r>
                </m:e>
                <m:sub>
                  <m:r>
                    <w:rPr>
                      <w:rFonts w:ascii="Cambria Math" w:eastAsia="等线" w:hAnsi="Cambria Math"/>
                      <w:kern w:val="2"/>
                      <w:sz w:val="21"/>
                      <w:lang w:eastAsia="zh-CN"/>
                    </w:rPr>
                    <m:t>0</m:t>
                  </m:r>
                </m:sub>
              </m:sSub>
            </m:oMath>
            <w:r w:rsidRPr="00827A83">
              <w:rPr>
                <w:rFonts w:eastAsia="等线"/>
                <w:kern w:val="2"/>
                <w:sz w:val="21"/>
                <w:lang w:eastAsia="zh-CN"/>
              </w:rPr>
              <w:t xml:space="preserve"> within the subframe is given by the higher-layer parameter </w:t>
            </w:r>
            <w:r w:rsidRPr="00827A83">
              <w:rPr>
                <w:rFonts w:eastAsia="等线"/>
                <w:i/>
                <w:kern w:val="2"/>
                <w:sz w:val="21"/>
                <w:lang w:eastAsia="zh-CN"/>
              </w:rPr>
              <w:t>additionalSRS-startPos</w:t>
            </w:r>
            <w:r w:rsidRPr="00827A83">
              <w:rPr>
                <w:rFonts w:eastAsia="等线"/>
                <w:kern w:val="2"/>
                <w:sz w:val="21"/>
                <w:lang w:eastAsia="zh-CN"/>
              </w:rPr>
              <w:t>;</w:t>
            </w:r>
          </w:p>
          <w:p w14:paraId="240CC12B"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t xml:space="preserve">the duration </w:t>
            </w:r>
            <m:oMath>
              <m:r>
                <w:rPr>
                  <w:rFonts w:ascii="Cambria Math" w:eastAsia="等线" w:hAnsi="Cambria Math"/>
                  <w:kern w:val="2"/>
                  <w:sz w:val="21"/>
                  <w:lang w:eastAsia="zh-CN"/>
                </w:rPr>
                <m:t>N</m:t>
              </m:r>
            </m:oMath>
            <w:r w:rsidRPr="00827A83">
              <w:rPr>
                <w:rFonts w:eastAsia="等线"/>
                <w:kern w:val="2"/>
                <w:sz w:val="21"/>
                <w:lang w:eastAsia="zh-CN"/>
              </w:rPr>
              <w:t xml:space="preserve"> in number of OFDM symbols, including potential guard symbols, is given by the higher-layer parameter </w:t>
            </w:r>
            <w:r w:rsidRPr="00827A83">
              <w:rPr>
                <w:rFonts w:eastAsia="等线"/>
                <w:i/>
                <w:kern w:val="2"/>
                <w:sz w:val="21"/>
                <w:lang w:eastAsia="zh-CN"/>
              </w:rPr>
              <w:t>additionalSRS-duration</w:t>
            </w:r>
            <w:r w:rsidRPr="00827A83">
              <w:rPr>
                <w:rFonts w:eastAsia="等线"/>
                <w:kern w:val="2"/>
                <w:sz w:val="21"/>
                <w:lang w:eastAsia="zh-CN"/>
              </w:rPr>
              <w:t>;</w:t>
            </w:r>
          </w:p>
          <w:p w14:paraId="185B5BCD"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Mapping to physical resources shall be done according to clause 5.5.3.2.1 with the following exceptions:</w:t>
            </w:r>
          </w:p>
          <w:p w14:paraId="03DD7E66"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t xml:space="preserve">frequency hopping between OFDM symbols is supported and if a UE is configured by higher layer parameter </w:t>
            </w:r>
            <w:r w:rsidRPr="00827A83">
              <w:rPr>
                <w:rFonts w:eastAsia="等线"/>
                <w:i/>
                <w:kern w:val="2"/>
                <w:sz w:val="21"/>
                <w:lang w:eastAsia="zh-CN"/>
              </w:rPr>
              <w:t>additionalSRS-GuardSymbolFH</w:t>
            </w:r>
            <w:r w:rsidRPr="00827A83">
              <w:rPr>
                <w:rFonts w:eastAsia="等线"/>
                <w:kern w:val="2"/>
                <w:sz w:val="21"/>
                <w:lang w:eastAsia="zh-CN"/>
              </w:rPr>
              <w:t>, a guard symbol is added between every frequency hop;</w:t>
            </w:r>
          </w:p>
          <w:p w14:paraId="6346C800"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n</m:t>
                  </m:r>
                </m:e>
                <m:sub>
                  <m:r>
                    <m:rPr>
                      <m:nor/>
                    </m:rPr>
                    <w:rPr>
                      <w:rFonts w:ascii="Cambria Math" w:eastAsia="等线" w:hAnsi="Cambria Math"/>
                      <w:kern w:val="2"/>
                      <w:sz w:val="21"/>
                      <w:lang w:eastAsia="zh-CN"/>
                    </w:rPr>
                    <m:t>SRS</m:t>
                  </m:r>
                </m:sub>
              </m:sSub>
              <m:r>
                <w:rPr>
                  <w:rFonts w:ascii="Cambria Math" w:eastAsia="等线" w:hAnsi="Cambria Math"/>
                  <w:kern w:val="2"/>
                  <w:sz w:val="21"/>
                  <w:lang w:eastAsia="zh-CN"/>
                </w:rPr>
                <m:t>=</m:t>
              </m:r>
              <m:d>
                <m:dPr>
                  <m:begChr m:val="⌊"/>
                  <m:endChr m:val="⌋"/>
                  <m:ctrlPr>
                    <w:rPr>
                      <w:rFonts w:ascii="Cambria Math" w:eastAsia="等线" w:hAnsi="Cambria Math"/>
                      <w:i/>
                      <w:kern w:val="2"/>
                      <w:sz w:val="21"/>
                      <w:lang w:eastAsia="zh-CN"/>
                    </w:rPr>
                  </m:ctrlPr>
                </m:dPr>
                <m:e>
                  <m:f>
                    <m:fPr>
                      <m:type m:val="lin"/>
                      <m:ctrlPr>
                        <w:rPr>
                          <w:rFonts w:ascii="Cambria Math" w:eastAsia="等线" w:hAnsi="Cambria Math"/>
                          <w:i/>
                          <w:kern w:val="2"/>
                          <w:sz w:val="21"/>
                          <w:lang w:eastAsia="zh-CN"/>
                        </w:rPr>
                      </m:ctrlPr>
                    </m:fPr>
                    <m:num>
                      <m:r>
                        <w:rPr>
                          <w:rFonts w:ascii="Cambria Math" w:eastAsia="等线" w:hAnsi="Cambria Math"/>
                          <w:kern w:val="2"/>
                          <w:sz w:val="21"/>
                          <w:lang w:eastAsia="zh-CN"/>
                        </w:rPr>
                        <m:t>l</m:t>
                      </m:r>
                    </m:num>
                    <m:den>
                      <m:r>
                        <w:rPr>
                          <w:rFonts w:ascii="Cambria Math" w:eastAsia="等线" w:hAnsi="Cambria Math"/>
                          <w:kern w:val="2"/>
                          <w:sz w:val="21"/>
                          <w:lang w:eastAsia="zh-CN"/>
                        </w:rPr>
                        <m:t>R</m:t>
                      </m:r>
                    </m:den>
                  </m:f>
                </m:e>
              </m:d>
            </m:oMath>
            <w:r w:rsidRPr="00827A83">
              <w:rPr>
                <w:rFonts w:eastAsia="等线"/>
                <w:kern w:val="2"/>
                <w:sz w:val="21"/>
                <w:lang w:eastAsia="zh-CN"/>
              </w:rPr>
              <w:t xml:space="preserve"> where </w:t>
            </w:r>
            <m:oMath>
              <m:r>
                <w:rPr>
                  <w:rFonts w:ascii="Cambria Math" w:eastAsia="等线" w:hAnsi="Cambria Math"/>
                  <w:kern w:val="2"/>
                  <w:sz w:val="21"/>
                  <w:lang w:eastAsia="zh-CN"/>
                </w:rPr>
                <m:t>l</m:t>
              </m:r>
            </m:oMath>
            <w:r w:rsidRPr="00827A83">
              <w:rPr>
                <w:rFonts w:eastAsia="等线"/>
                <w:kern w:val="2"/>
                <w:sz w:val="21"/>
                <w:lang w:eastAsia="zh-CN"/>
              </w:rPr>
              <w:t xml:space="preserve"> is the index of the OFDM symbol number carrying </w:t>
            </w:r>
            <w:r w:rsidRPr="00827A83">
              <w:rPr>
                <w:rFonts w:eastAsia="等线"/>
                <w:strike/>
                <w:color w:val="FF0000"/>
                <w:kern w:val="2"/>
                <w:sz w:val="21"/>
                <w:lang w:eastAsia="zh-CN"/>
              </w:rPr>
              <w:t xml:space="preserve">additional </w:t>
            </w:r>
            <w:r w:rsidRPr="00827A83">
              <w:rPr>
                <w:rFonts w:eastAsia="等线"/>
                <w:kern w:val="2"/>
                <w:sz w:val="21"/>
                <w:lang w:eastAsia="zh-CN"/>
              </w:rPr>
              <w:t>SRS</w:t>
            </w:r>
            <w:r w:rsidRPr="00827A83">
              <w:rPr>
                <w:rFonts w:eastAsia="等线"/>
                <w:color w:val="FF0000"/>
                <w:kern w:val="2"/>
                <w:sz w:val="21"/>
                <w:lang w:eastAsia="zh-CN"/>
              </w:rPr>
              <w:t xml:space="preserve"> of trigger type 2</w:t>
            </w:r>
            <w:r w:rsidRPr="00827A83">
              <w:rPr>
                <w:rFonts w:eastAsia="等线"/>
                <w:kern w:val="2"/>
                <w:sz w:val="21"/>
                <w:lang w:eastAsia="zh-CN"/>
              </w:rPr>
              <w:t xml:space="preserve"> within the subframe not counting guard symbol(s), and </w:t>
            </w:r>
            <m:oMath>
              <m:r>
                <w:rPr>
                  <w:rFonts w:ascii="Cambria Math" w:eastAsia="等线" w:hAnsi="Cambria Math"/>
                  <w:kern w:val="2"/>
                  <w:sz w:val="21"/>
                  <w:lang w:eastAsia="zh-CN"/>
                </w:rPr>
                <m:t>R∈</m:t>
              </m:r>
              <m:d>
                <m:dPr>
                  <m:begChr m:val="{"/>
                  <m:endChr m:val="}"/>
                  <m:ctrlPr>
                    <w:rPr>
                      <w:rFonts w:ascii="Cambria Math" w:eastAsia="等线" w:hAnsi="Cambria Math"/>
                      <w:i/>
                      <w:kern w:val="2"/>
                      <w:sz w:val="21"/>
                      <w:lang w:eastAsia="zh-CN"/>
                    </w:rPr>
                  </m:ctrlPr>
                </m:dPr>
                <m:e>
                  <m:r>
                    <w:rPr>
                      <w:rFonts w:ascii="Cambria Math" w:eastAsia="等线" w:hAnsi="Cambria Math"/>
                      <w:kern w:val="2"/>
                      <w:sz w:val="21"/>
                      <w:lang w:eastAsia="zh-CN"/>
                    </w:rPr>
                    <m:t>1,2,3,4,6,7,8,9,12,13</m:t>
                  </m:r>
                </m:e>
              </m:d>
            </m:oMath>
            <w:r w:rsidRPr="00827A83">
              <w:rPr>
                <w:rFonts w:eastAsia="等线"/>
                <w:kern w:val="2"/>
                <w:sz w:val="21"/>
                <w:lang w:eastAsia="zh-CN"/>
              </w:rPr>
              <w:t xml:space="preserve"> is the repetition factor given by the higher-layer parameter </w:t>
            </w:r>
            <w:r w:rsidRPr="00827A83">
              <w:rPr>
                <w:rFonts w:eastAsia="等线"/>
                <w:i/>
                <w:kern w:val="2"/>
                <w:sz w:val="21"/>
                <w:lang w:eastAsia="zh-CN"/>
              </w:rPr>
              <w:t>additionalSRS-RepNum</w:t>
            </w:r>
            <w:r w:rsidRPr="00827A83">
              <w:rPr>
                <w:rFonts w:eastAsia="等线"/>
                <w:kern w:val="2"/>
                <w:sz w:val="21"/>
                <w:lang w:eastAsia="zh-CN"/>
              </w:rPr>
              <w:t>;</w:t>
            </w:r>
          </w:p>
          <w:p w14:paraId="2D7383A4"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B</m:t>
                  </m:r>
                </m:e>
                <m:sub>
                  <m:r>
                    <m:rPr>
                      <m:nor/>
                    </m:rPr>
                    <w:rPr>
                      <w:rFonts w:ascii="Cambria Math" w:eastAsia="等线" w:hAnsi="Cambria Math"/>
                      <w:kern w:val="2"/>
                      <w:sz w:val="21"/>
                      <w:lang w:eastAsia="zh-CN"/>
                    </w:rPr>
                    <m:t>SRS</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additionalSRS-Bandwidth</w:t>
            </w:r>
            <w:r w:rsidRPr="00827A83">
              <w:rPr>
                <w:rFonts w:eastAsia="等线"/>
                <w:kern w:val="2"/>
                <w:sz w:val="21"/>
                <w:lang w:eastAsia="zh-CN"/>
              </w:rPr>
              <w:t>;</w:t>
            </w:r>
          </w:p>
          <w:p w14:paraId="438DE3AC"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b</m:t>
                  </m:r>
                </m:e>
                <m:sub>
                  <m:r>
                    <m:rPr>
                      <m:nor/>
                    </m:rPr>
                    <w:rPr>
                      <w:rFonts w:ascii="Cambria Math" w:eastAsia="等线" w:hAnsi="Cambria Math"/>
                      <w:kern w:val="2"/>
                      <w:sz w:val="21"/>
                      <w:lang w:eastAsia="zh-CN"/>
                    </w:rPr>
                    <m:t>hop</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additionalSRS-HoppingBandwidth</w:t>
            </w:r>
            <w:r w:rsidRPr="00827A83">
              <w:rPr>
                <w:rFonts w:eastAsia="等线"/>
                <w:kern w:val="2"/>
                <w:sz w:val="21"/>
                <w:lang w:eastAsia="zh-CN"/>
              </w:rPr>
              <w:t>;</w:t>
            </w:r>
          </w:p>
          <w:p w14:paraId="3564270F"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FH</m:t>
                  </m:r>
                </m:sub>
              </m:sSub>
            </m:oMath>
            <w:r w:rsidRPr="00827A83">
              <w:rPr>
                <w:rFonts w:eastAsia="等线"/>
                <w:kern w:val="2"/>
                <w:sz w:val="21"/>
                <w:lang w:eastAsia="zh-CN"/>
              </w:rPr>
              <w:t xml:space="preserve"> is the number of frequency hops for </w:t>
            </w:r>
            <w:r w:rsidRPr="00827A83">
              <w:rPr>
                <w:rFonts w:eastAsia="等线"/>
                <w:strike/>
                <w:color w:val="FF0000"/>
                <w:kern w:val="2"/>
                <w:sz w:val="21"/>
                <w:lang w:eastAsia="zh-CN"/>
              </w:rPr>
              <w:t xml:space="preserve">additional </w:t>
            </w:r>
            <w:r w:rsidRPr="00827A83">
              <w:rPr>
                <w:rFonts w:eastAsia="等线"/>
                <w:kern w:val="2"/>
                <w:sz w:val="21"/>
                <w:lang w:eastAsia="zh-CN"/>
              </w:rPr>
              <w:t>SRS</w:t>
            </w:r>
            <w:r w:rsidRPr="00827A83">
              <w:rPr>
                <w:rFonts w:eastAsia="等线"/>
                <w:color w:val="FF0000"/>
                <w:kern w:val="2"/>
                <w:sz w:val="21"/>
                <w:lang w:eastAsia="zh-CN"/>
              </w:rPr>
              <w:t xml:space="preserve"> of trigger type 2</w:t>
            </w:r>
            <w:r w:rsidRPr="00827A83">
              <w:rPr>
                <w:rFonts w:eastAsia="等线"/>
                <w:kern w:val="2"/>
                <w:sz w:val="21"/>
                <w:lang w:eastAsia="zh-CN"/>
              </w:rPr>
              <w:t xml:space="preserve">, derived from </w:t>
            </w:r>
            <m:oMath>
              <m:r>
                <w:rPr>
                  <w:rFonts w:ascii="Cambria Math" w:eastAsia="等线" w:hAnsi="Cambria Math"/>
                  <w:kern w:val="2"/>
                  <w:sz w:val="21"/>
                  <w:lang w:eastAsia="zh-CN"/>
                </w:rPr>
                <m:t>N</m:t>
              </m:r>
              <m:r>
                <m:rPr>
                  <m:sty m:val="p"/>
                </m:rPr>
                <w:rPr>
                  <w:rFonts w:ascii="Cambria Math" w:eastAsia="等线" w:hAnsi="Cambria Math"/>
                  <w:kern w:val="2"/>
                  <w:sz w:val="21"/>
                  <w:lang w:eastAsia="zh-CN"/>
                </w:rPr>
                <m:t>=</m:t>
              </m:r>
              <m:r>
                <w:rPr>
                  <w:rFonts w:ascii="Cambria Math" w:eastAsia="等线" w:hAnsi="Cambria Math"/>
                  <w:kern w:val="2"/>
                  <w:sz w:val="21"/>
                  <w:lang w:eastAsia="zh-CN"/>
                </w:rPr>
                <m:t>R</m:t>
              </m:r>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FH</m:t>
                  </m:r>
                </m:sub>
              </m:sSub>
              <m:r>
                <m:rPr>
                  <m:sty m:val="p"/>
                </m:rPr>
                <w:rPr>
                  <w:rFonts w:ascii="Cambria Math" w:eastAsia="等线" w:hAnsi="Cambria Math"/>
                  <w:kern w:val="2"/>
                  <w:sz w:val="21"/>
                  <w:lang w:eastAsia="zh-CN"/>
                </w:rPr>
                <m:t>+</m:t>
              </m:r>
              <m:d>
                <m:dPr>
                  <m:ctrlPr>
                    <w:rPr>
                      <w:rFonts w:ascii="Cambria Math" w:eastAsia="等线" w:hAnsi="Cambria Math"/>
                      <w:kern w:val="2"/>
                      <w:sz w:val="21"/>
                      <w:lang w:eastAsia="zh-CN"/>
                    </w:rPr>
                  </m:ctrlPr>
                </m:dPr>
                <m:e>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FH</m:t>
                      </m:r>
                    </m:sub>
                  </m:sSub>
                  <m:r>
                    <m:rPr>
                      <m:sty m:val="p"/>
                    </m:rPr>
                    <w:rPr>
                      <w:rFonts w:ascii="Cambria Math" w:eastAsia="等线" w:hAnsi="Cambria Math"/>
                      <w:kern w:val="2"/>
                      <w:sz w:val="21"/>
                      <w:lang w:eastAsia="zh-CN"/>
                    </w:rPr>
                    <m:t>-1</m:t>
                  </m:r>
                </m:e>
              </m:d>
              <m:sSub>
                <m:sSubPr>
                  <m:ctrlPr>
                    <w:rPr>
                      <w:rFonts w:ascii="Cambria Math" w:eastAsia="等线" w:hAnsi="Cambria Math"/>
                      <w:kern w:val="2"/>
                      <w:sz w:val="21"/>
                      <w:lang w:eastAsia="zh-CN"/>
                    </w:rPr>
                  </m:ctrlPr>
                </m:sSubPr>
                <m:e>
                  <m:r>
                    <w:rPr>
                      <w:rFonts w:ascii="Cambria Math" w:eastAsia="等线" w:hAnsi="Cambria Math"/>
                      <w:kern w:val="2"/>
                      <w:sz w:val="21"/>
                      <w:lang w:eastAsia="zh-CN"/>
                    </w:rPr>
                    <m:t>G</m:t>
                  </m:r>
                </m:e>
                <m:sub>
                  <m:r>
                    <m:rPr>
                      <m:nor/>
                    </m:rPr>
                    <w:rPr>
                      <w:rFonts w:eastAsia="等线"/>
                      <w:kern w:val="2"/>
                      <w:sz w:val="21"/>
                      <w:lang w:eastAsia="zh-CN"/>
                    </w:rPr>
                    <m:t>FH</m:t>
                  </m:r>
                </m:sub>
              </m:sSub>
            </m:oMath>
            <w:r w:rsidRPr="00827A83">
              <w:rPr>
                <w:rFonts w:eastAsia="等线"/>
                <w:kern w:val="2"/>
                <w:sz w:val="21"/>
                <w:lang w:eastAsia="zh-CN"/>
              </w:rPr>
              <w:t xml:space="preserve"> if antenna switching is not configured for </w:t>
            </w:r>
            <w:r w:rsidRPr="00827A83">
              <w:rPr>
                <w:rFonts w:eastAsia="等线"/>
                <w:strike/>
                <w:color w:val="FF0000"/>
                <w:kern w:val="2"/>
                <w:sz w:val="21"/>
                <w:lang w:eastAsia="zh-CN"/>
              </w:rPr>
              <w:t xml:space="preserve">additional </w:t>
            </w:r>
            <w:r w:rsidRPr="00827A83">
              <w:rPr>
                <w:rFonts w:eastAsia="等线"/>
                <w:kern w:val="2"/>
                <w:sz w:val="21"/>
                <w:lang w:eastAsia="zh-CN"/>
              </w:rPr>
              <w:t>SRS</w:t>
            </w:r>
            <w:r w:rsidRPr="00827A83">
              <w:rPr>
                <w:rFonts w:eastAsia="等线"/>
                <w:color w:val="FF0000"/>
                <w:kern w:val="2"/>
                <w:sz w:val="21"/>
                <w:lang w:eastAsia="zh-CN"/>
              </w:rPr>
              <w:t xml:space="preserve"> of trigger type 2</w:t>
            </w:r>
            <w:r w:rsidRPr="00827A83">
              <w:rPr>
                <w:rFonts w:eastAsia="等线"/>
                <w:kern w:val="2"/>
                <w:sz w:val="21"/>
                <w:lang w:eastAsia="zh-CN"/>
              </w:rPr>
              <w:t xml:space="preserve">, and from </w:t>
            </w:r>
            <m:oMath>
              <m:r>
                <w:rPr>
                  <w:rFonts w:ascii="Cambria Math" w:eastAsia="等线" w:hAnsi="Cambria Math"/>
                  <w:kern w:val="2"/>
                  <w:sz w:val="21"/>
                  <w:lang w:eastAsia="zh-CN"/>
                </w:rPr>
                <m:t>N</m:t>
              </m:r>
              <m:r>
                <m:rPr>
                  <m:sty m:val="p"/>
                </m:rPr>
                <w:rPr>
                  <w:rFonts w:ascii="Cambria Math" w:eastAsia="等线" w:hAnsi="Cambria Math"/>
                  <w:kern w:val="2"/>
                  <w:sz w:val="21"/>
                  <w:lang w:eastAsia="zh-CN"/>
                </w:rPr>
                <m:t>=</m:t>
              </m:r>
              <m:r>
                <w:rPr>
                  <w:rFonts w:ascii="Cambria Math" w:eastAsia="等线" w:hAnsi="Cambria Math"/>
                  <w:kern w:val="2"/>
                  <w:sz w:val="21"/>
                  <w:lang w:eastAsia="zh-CN"/>
                </w:rPr>
                <m:t>R</m:t>
              </m:r>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AS</m:t>
                  </m:r>
                </m:sub>
              </m:sSub>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FH</m:t>
                  </m:r>
                </m:sub>
              </m:sSub>
              <m:r>
                <m:rPr>
                  <m:sty m:val="p"/>
                </m:rPr>
                <w:rPr>
                  <w:rFonts w:ascii="Cambria Math" w:eastAsia="等线" w:hAnsi="Cambria Math"/>
                  <w:kern w:val="2"/>
                  <w:sz w:val="21"/>
                  <w:lang w:eastAsia="zh-CN"/>
                </w:rPr>
                <m:t>+</m:t>
              </m:r>
              <m:d>
                <m:dPr>
                  <m:ctrlPr>
                    <w:rPr>
                      <w:rFonts w:ascii="Cambria Math" w:eastAsia="等线" w:hAnsi="Cambria Math"/>
                      <w:kern w:val="2"/>
                      <w:sz w:val="21"/>
                      <w:lang w:eastAsia="zh-CN"/>
                    </w:rPr>
                  </m:ctrlPr>
                </m:dPr>
                <m:e>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AS</m:t>
                      </m:r>
                    </m:sub>
                  </m:sSub>
                  <m:r>
                    <m:rPr>
                      <m:sty m:val="p"/>
                    </m:rPr>
                    <w:rPr>
                      <w:rFonts w:ascii="Cambria Math" w:eastAsia="等线" w:hAnsi="Cambria Math"/>
                      <w:kern w:val="2"/>
                      <w:sz w:val="21"/>
                      <w:lang w:eastAsia="zh-CN"/>
                    </w:rPr>
                    <m:t>-1</m:t>
                  </m:r>
                </m:e>
              </m:d>
              <m:sSub>
                <m:sSubPr>
                  <m:ctrlPr>
                    <w:rPr>
                      <w:rFonts w:ascii="Cambria Math" w:eastAsia="等线" w:hAnsi="Cambria Math"/>
                      <w:kern w:val="2"/>
                      <w:sz w:val="21"/>
                      <w:lang w:eastAsia="zh-CN"/>
                    </w:rPr>
                  </m:ctrlPr>
                </m:sSubPr>
                <m:e>
                  <m:r>
                    <w:rPr>
                      <w:rFonts w:ascii="Cambria Math" w:eastAsia="等线" w:hAnsi="Cambria Math"/>
                      <w:kern w:val="2"/>
                      <w:sz w:val="21"/>
                      <w:lang w:eastAsia="zh-CN"/>
                    </w:rPr>
                    <m:t>G</m:t>
                  </m:r>
                </m:e>
                <m:sub>
                  <m:r>
                    <m:rPr>
                      <m:nor/>
                    </m:rPr>
                    <w:rPr>
                      <w:rFonts w:eastAsia="等线"/>
                      <w:kern w:val="2"/>
                      <w:sz w:val="21"/>
                      <w:lang w:eastAsia="zh-CN"/>
                    </w:rPr>
                    <m:t>AS</m:t>
                  </m:r>
                </m:sub>
              </m:sSub>
              <m:r>
                <m:rPr>
                  <m:sty m:val="p"/>
                </m:rPr>
                <w:rPr>
                  <w:rFonts w:ascii="Cambria Math" w:eastAsia="等线" w:hAnsi="Cambria Math"/>
                  <w:kern w:val="2"/>
                  <w:sz w:val="21"/>
                  <w:lang w:eastAsia="zh-CN"/>
                </w:rPr>
                <m:t>+</m:t>
              </m:r>
              <m:d>
                <m:dPr>
                  <m:ctrlPr>
                    <w:rPr>
                      <w:rFonts w:ascii="Cambria Math" w:eastAsia="等线" w:hAnsi="Cambria Math"/>
                      <w:kern w:val="2"/>
                      <w:sz w:val="21"/>
                      <w:lang w:eastAsia="zh-CN"/>
                    </w:rPr>
                  </m:ctrlPr>
                </m:dPr>
                <m:e>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FH</m:t>
                      </m:r>
                    </m:sub>
                  </m:sSub>
                  <m:r>
                    <m:rPr>
                      <m:sty m:val="p"/>
                    </m:rPr>
                    <w:rPr>
                      <w:rFonts w:ascii="Cambria Math" w:eastAsia="等线" w:hAnsi="Cambria Math"/>
                      <w:kern w:val="2"/>
                      <w:sz w:val="21"/>
                      <w:lang w:eastAsia="zh-CN"/>
                    </w:rPr>
                    <m:t>-1</m:t>
                  </m:r>
                </m:e>
              </m:d>
              <m:sSub>
                <m:sSubPr>
                  <m:ctrlPr>
                    <w:rPr>
                      <w:rFonts w:ascii="Cambria Math" w:eastAsia="等线" w:hAnsi="Cambria Math"/>
                      <w:kern w:val="2"/>
                      <w:sz w:val="21"/>
                      <w:lang w:eastAsia="zh-CN"/>
                    </w:rPr>
                  </m:ctrlPr>
                </m:sSubPr>
                <m:e>
                  <m:r>
                    <w:rPr>
                      <w:rFonts w:ascii="Cambria Math" w:eastAsia="等线" w:hAnsi="Cambria Math"/>
                      <w:kern w:val="2"/>
                      <w:sz w:val="21"/>
                      <w:lang w:eastAsia="zh-CN"/>
                    </w:rPr>
                    <m:t>G</m:t>
                  </m:r>
                </m:e>
                <m:sub>
                  <m:r>
                    <m:rPr>
                      <m:nor/>
                    </m:rPr>
                    <w:rPr>
                      <w:rFonts w:eastAsia="等线"/>
                      <w:kern w:val="2"/>
                      <w:sz w:val="21"/>
                      <w:lang w:eastAsia="zh-CN"/>
                    </w:rPr>
                    <m:t>FH</m:t>
                  </m:r>
                </m:sub>
              </m:sSub>
            </m:oMath>
            <w:r w:rsidRPr="00827A83">
              <w:rPr>
                <w:rFonts w:eastAsia="等线"/>
                <w:kern w:val="2"/>
                <w:sz w:val="21"/>
                <w:lang w:eastAsia="zh-CN"/>
              </w:rPr>
              <w:t xml:space="preserve"> if antenna switching is configured for </w:t>
            </w:r>
            <w:r w:rsidRPr="00827A83">
              <w:rPr>
                <w:rFonts w:eastAsia="等线"/>
                <w:strike/>
                <w:color w:val="FF0000"/>
                <w:kern w:val="2"/>
                <w:sz w:val="21"/>
                <w:lang w:eastAsia="zh-CN"/>
              </w:rPr>
              <w:t xml:space="preserve">additional </w:t>
            </w:r>
            <w:r w:rsidRPr="00827A83">
              <w:rPr>
                <w:rFonts w:eastAsia="等线"/>
                <w:kern w:val="2"/>
                <w:sz w:val="21"/>
                <w:lang w:eastAsia="zh-CN"/>
              </w:rPr>
              <w:t>SRS</w:t>
            </w:r>
            <w:r w:rsidRPr="00827A83">
              <w:rPr>
                <w:rFonts w:eastAsia="等线"/>
                <w:color w:val="FF0000"/>
                <w:kern w:val="2"/>
                <w:sz w:val="21"/>
                <w:lang w:eastAsia="zh-CN"/>
              </w:rPr>
              <w:t xml:space="preserve"> of trigger type 2</w:t>
            </w:r>
            <w:r w:rsidRPr="00827A83">
              <w:rPr>
                <w:rFonts w:eastAsia="等线"/>
                <w:kern w:val="2"/>
                <w:sz w:val="21"/>
                <w:lang w:eastAsia="zh-CN"/>
              </w:rPr>
              <w:t xml:space="preserve">, where </w:t>
            </w:r>
            <m:oMath>
              <m:r>
                <w:rPr>
                  <w:rFonts w:ascii="Cambria Math" w:eastAsia="等线" w:hAnsi="Cambria Math"/>
                  <w:kern w:val="2"/>
                  <w:sz w:val="21"/>
                  <w:lang w:eastAsia="zh-CN"/>
                </w:rPr>
                <m:t>R</m:t>
              </m:r>
            </m:oMath>
            <w:r w:rsidRPr="00827A83">
              <w:rPr>
                <w:rFonts w:eastAsia="等线"/>
                <w:kern w:val="2"/>
                <w:sz w:val="21"/>
                <w:lang w:eastAsia="zh-CN"/>
              </w:rPr>
              <w:t xml:space="preserve"> is the repetition factor given by the higher-layer parameter </w:t>
            </w:r>
            <w:r w:rsidRPr="00827A83">
              <w:rPr>
                <w:rFonts w:eastAsia="等线"/>
                <w:i/>
                <w:kern w:val="2"/>
                <w:sz w:val="21"/>
                <w:lang w:eastAsia="zh-CN"/>
              </w:rPr>
              <w:t>additionalSRS-RepNum</w:t>
            </w:r>
            <w:r w:rsidRPr="00827A83">
              <w:rPr>
                <w:rFonts w:eastAsia="等线"/>
                <w:kern w:val="2"/>
                <w:sz w:val="21"/>
                <w:lang w:eastAsia="zh-CN"/>
              </w:rPr>
              <w:t xml:space="preserve">, </w:t>
            </w:r>
            <m:oMath>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AS</m:t>
                  </m:r>
                </m:sub>
              </m:sSub>
            </m:oMath>
            <w:r w:rsidRPr="00827A83">
              <w:rPr>
                <w:rFonts w:eastAsia="等线"/>
                <w:kern w:val="2"/>
                <w:sz w:val="21"/>
                <w:lang w:eastAsia="zh-CN"/>
              </w:rPr>
              <w:t xml:space="preserve"> is the number of antenna switches for </w:t>
            </w:r>
            <w:r w:rsidRPr="00827A83">
              <w:rPr>
                <w:rFonts w:eastAsia="等线"/>
                <w:strike/>
                <w:color w:val="FF0000"/>
                <w:kern w:val="2"/>
                <w:sz w:val="21"/>
                <w:lang w:eastAsia="zh-CN"/>
              </w:rPr>
              <w:t xml:space="preserve">additional </w:t>
            </w:r>
            <w:r w:rsidRPr="00827A83">
              <w:rPr>
                <w:rFonts w:eastAsia="等线"/>
                <w:kern w:val="2"/>
                <w:sz w:val="21"/>
                <w:lang w:eastAsia="zh-CN"/>
              </w:rPr>
              <w:t>SRS</w:t>
            </w:r>
            <w:r w:rsidRPr="00827A83">
              <w:rPr>
                <w:rFonts w:eastAsia="等线"/>
                <w:color w:val="FF0000"/>
                <w:kern w:val="2"/>
                <w:sz w:val="21"/>
                <w:lang w:eastAsia="zh-CN"/>
              </w:rPr>
              <w:t xml:space="preserve"> of trigger type 2</w:t>
            </w:r>
            <w:r w:rsidRPr="00827A83">
              <w:rPr>
                <w:rFonts w:eastAsia="等线"/>
                <w:kern w:val="2"/>
                <w:sz w:val="21"/>
                <w:lang w:eastAsia="zh-CN"/>
              </w:rPr>
              <w:t xml:space="preserve"> defined in 8.2 of [4], </w:t>
            </w:r>
            <m:oMath>
              <m:sSub>
                <m:sSubPr>
                  <m:ctrlPr>
                    <w:rPr>
                      <w:rFonts w:ascii="Cambria Math" w:eastAsia="等线" w:hAnsi="Cambria Math"/>
                      <w:kern w:val="2"/>
                      <w:sz w:val="21"/>
                      <w:lang w:eastAsia="zh-CN"/>
                    </w:rPr>
                  </m:ctrlPr>
                </m:sSubPr>
                <m:e>
                  <m:r>
                    <w:rPr>
                      <w:rFonts w:ascii="Cambria Math" w:eastAsia="等线" w:hAnsi="Cambria Math"/>
                      <w:kern w:val="2"/>
                      <w:sz w:val="21"/>
                      <w:lang w:eastAsia="zh-CN"/>
                    </w:rPr>
                    <m:t>G</m:t>
                  </m:r>
                </m:e>
                <m:sub>
                  <m:r>
                    <m:rPr>
                      <m:nor/>
                    </m:rPr>
                    <w:rPr>
                      <w:rFonts w:eastAsia="等线"/>
                      <w:kern w:val="2"/>
                      <w:sz w:val="21"/>
                      <w:lang w:eastAsia="zh-CN"/>
                    </w:rPr>
                    <m:t>AS</m:t>
                  </m:r>
                </m:sub>
              </m:sSub>
              <m:r>
                <m:rPr>
                  <m:sty m:val="p"/>
                </m:rPr>
                <w:rPr>
                  <w:rFonts w:ascii="Cambria Math" w:eastAsia="等线" w:hAnsi="Cambria Math"/>
                  <w:kern w:val="2"/>
                  <w:sz w:val="21"/>
                  <w:lang w:eastAsia="zh-CN"/>
                </w:rPr>
                <m:t>∈</m:t>
              </m:r>
              <m:d>
                <m:dPr>
                  <m:begChr m:val="{"/>
                  <m:endChr m:val="}"/>
                  <m:ctrlPr>
                    <w:rPr>
                      <w:rFonts w:ascii="Cambria Math" w:eastAsia="等线" w:hAnsi="Cambria Math"/>
                      <w:kern w:val="2"/>
                      <w:sz w:val="21"/>
                      <w:lang w:eastAsia="zh-CN"/>
                    </w:rPr>
                  </m:ctrlPr>
                </m:dPr>
                <m:e>
                  <m:r>
                    <m:rPr>
                      <m:sty m:val="p"/>
                    </m:rPr>
                    <w:rPr>
                      <w:rFonts w:ascii="Cambria Math" w:eastAsia="等线" w:hAnsi="Cambria Math"/>
                      <w:kern w:val="2"/>
                      <w:sz w:val="21"/>
                      <w:lang w:eastAsia="zh-CN"/>
                    </w:rPr>
                    <m:t>0, 1</m:t>
                  </m:r>
                </m:e>
              </m:d>
            </m:oMath>
            <w:r w:rsidRPr="00827A83">
              <w:rPr>
                <w:rFonts w:eastAsia="等线"/>
                <w:kern w:val="2"/>
                <w:sz w:val="21"/>
                <w:lang w:eastAsia="zh-CN"/>
              </w:rPr>
              <w:t xml:space="preserve"> is the guard-symbol configuration for antenna switching given by the higher-layer parameter </w:t>
            </w:r>
            <w:r w:rsidRPr="00827A83">
              <w:rPr>
                <w:rFonts w:eastAsia="等线"/>
                <w:i/>
                <w:kern w:val="2"/>
                <w:sz w:val="21"/>
                <w:lang w:eastAsia="zh-CN"/>
              </w:rPr>
              <w:t>additionalSRS-GuardSymbolAS</w:t>
            </w:r>
            <w:r w:rsidRPr="00827A83">
              <w:rPr>
                <w:rFonts w:eastAsia="等线"/>
                <w:kern w:val="2"/>
                <w:sz w:val="21"/>
                <w:lang w:eastAsia="zh-CN"/>
              </w:rPr>
              <w:t xml:space="preserve">, </w:t>
            </w:r>
            <m:oMath>
              <m:sSub>
                <m:sSubPr>
                  <m:ctrlPr>
                    <w:rPr>
                      <w:rFonts w:ascii="Cambria Math" w:eastAsia="等线" w:hAnsi="Cambria Math"/>
                      <w:kern w:val="2"/>
                      <w:sz w:val="21"/>
                      <w:lang w:eastAsia="zh-CN"/>
                    </w:rPr>
                  </m:ctrlPr>
                </m:sSubPr>
                <m:e>
                  <m:r>
                    <w:rPr>
                      <w:rFonts w:ascii="Cambria Math" w:eastAsia="等线" w:hAnsi="Cambria Math"/>
                      <w:kern w:val="2"/>
                      <w:sz w:val="21"/>
                      <w:lang w:eastAsia="zh-CN"/>
                    </w:rPr>
                    <m:t>G</m:t>
                  </m:r>
                </m:e>
                <m:sub>
                  <m:r>
                    <m:rPr>
                      <m:nor/>
                    </m:rPr>
                    <w:rPr>
                      <w:rFonts w:eastAsia="等线"/>
                      <w:kern w:val="2"/>
                      <w:sz w:val="21"/>
                      <w:lang w:eastAsia="zh-CN"/>
                    </w:rPr>
                    <m:t>FH</m:t>
                  </m:r>
                </m:sub>
              </m:sSub>
              <m:r>
                <m:rPr>
                  <m:sty m:val="p"/>
                </m:rPr>
                <w:rPr>
                  <w:rFonts w:ascii="Cambria Math" w:eastAsia="等线" w:hAnsi="Cambria Math"/>
                  <w:kern w:val="2"/>
                  <w:sz w:val="21"/>
                  <w:lang w:eastAsia="zh-CN"/>
                </w:rPr>
                <m:t>∈</m:t>
              </m:r>
              <m:d>
                <m:dPr>
                  <m:begChr m:val="{"/>
                  <m:endChr m:val="}"/>
                  <m:ctrlPr>
                    <w:rPr>
                      <w:rFonts w:ascii="Cambria Math" w:eastAsia="等线" w:hAnsi="Cambria Math"/>
                      <w:kern w:val="2"/>
                      <w:sz w:val="21"/>
                      <w:lang w:eastAsia="zh-CN"/>
                    </w:rPr>
                  </m:ctrlPr>
                </m:dPr>
                <m:e>
                  <m:r>
                    <m:rPr>
                      <m:sty m:val="p"/>
                    </m:rPr>
                    <w:rPr>
                      <w:rFonts w:ascii="Cambria Math" w:eastAsia="等线" w:hAnsi="Cambria Math"/>
                      <w:kern w:val="2"/>
                      <w:sz w:val="21"/>
                      <w:lang w:eastAsia="zh-CN"/>
                    </w:rPr>
                    <m:t>0, 1</m:t>
                  </m:r>
                </m:e>
              </m:d>
            </m:oMath>
            <w:r w:rsidRPr="00827A83">
              <w:rPr>
                <w:rFonts w:eastAsia="等线"/>
                <w:kern w:val="2"/>
                <w:sz w:val="21"/>
                <w:lang w:eastAsia="zh-CN"/>
              </w:rPr>
              <w:t xml:space="preserve"> is the guard symbol configuration for frequency hopping given by the higher-layer parameter </w:t>
            </w:r>
            <w:r w:rsidRPr="00827A83">
              <w:rPr>
                <w:rFonts w:eastAsia="等线"/>
                <w:i/>
                <w:kern w:val="2"/>
                <w:sz w:val="21"/>
                <w:lang w:eastAsia="zh-CN"/>
              </w:rPr>
              <w:t>additionalSRS-GuardSymbolFH</w:t>
            </w:r>
            <w:r w:rsidRPr="00827A83">
              <w:rPr>
                <w:rFonts w:eastAsia="等线"/>
                <w:kern w:val="2"/>
                <w:sz w:val="21"/>
                <w:lang w:eastAsia="zh-CN"/>
              </w:rPr>
              <w:t xml:space="preserve">, and </w:t>
            </w:r>
            <m:oMath>
              <m:r>
                <w:rPr>
                  <w:rFonts w:ascii="Cambria Math" w:eastAsia="等线" w:hAnsi="Cambria Math"/>
                  <w:kern w:val="2"/>
                  <w:sz w:val="21"/>
                  <w:lang w:eastAsia="zh-CN"/>
                </w:rPr>
                <m:t>N</m:t>
              </m:r>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additionalSRS-duration</w:t>
            </w:r>
            <w:r w:rsidRPr="00827A83">
              <w:rPr>
                <w:rFonts w:eastAsia="等线"/>
                <w:kern w:val="2"/>
                <w:sz w:val="21"/>
                <w:lang w:eastAsia="zh-CN"/>
              </w:rPr>
              <w:t>;</w:t>
            </w:r>
          </w:p>
          <w:p w14:paraId="5E3B41AA"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n</m:t>
                  </m:r>
                </m:e>
                <m:sub>
                  <m:r>
                    <m:rPr>
                      <m:nor/>
                    </m:rPr>
                    <w:rPr>
                      <w:rFonts w:ascii="Cambria Math" w:eastAsia="等线" w:hAnsi="Cambria Math"/>
                      <w:kern w:val="2"/>
                      <w:sz w:val="21"/>
                      <w:lang w:eastAsia="zh-CN"/>
                    </w:rPr>
                    <m:t>RRC</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freqDomainPosition-additionalSRS</w:t>
            </w:r>
            <w:r w:rsidRPr="00827A83">
              <w:rPr>
                <w:rFonts w:eastAsia="等线"/>
                <w:kern w:val="2"/>
                <w:sz w:val="21"/>
                <w:lang w:eastAsia="zh-CN"/>
              </w:rPr>
              <w:t>;</w:t>
            </w:r>
          </w:p>
          <w:p w14:paraId="22530115"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N</m:t>
                  </m:r>
                </m:e>
                <m:sub>
                  <m:r>
                    <m:rPr>
                      <m:nor/>
                    </m:rPr>
                    <w:rPr>
                      <w:rFonts w:ascii="Cambria Math" w:eastAsia="等线" w:hAnsi="Cambria Math"/>
                      <w:kern w:val="2"/>
                      <w:sz w:val="21"/>
                      <w:lang w:eastAsia="zh-CN"/>
                    </w:rPr>
                    <m:t>ap</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additionalSRS-AntennaPort</w:t>
            </w:r>
            <w:r w:rsidRPr="00827A83">
              <w:rPr>
                <w:rFonts w:eastAsia="等线"/>
                <w:kern w:val="2"/>
                <w:sz w:val="21"/>
                <w:lang w:eastAsia="zh-CN"/>
              </w:rPr>
              <w:t>;</w:t>
            </w:r>
          </w:p>
          <w:p w14:paraId="655D52CD"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SRS</m:t>
                  </m:r>
                </m:sub>
                <m:sup>
                  <m:r>
                    <m:rPr>
                      <m:nor/>
                    </m:rPr>
                    <w:rPr>
                      <w:rFonts w:ascii="Cambria Math" w:eastAsia="等线" w:hAnsi="Cambria Math"/>
                      <w:kern w:val="2"/>
                      <w:sz w:val="21"/>
                      <w:lang w:eastAsia="zh-CN"/>
                    </w:rPr>
                    <m:t>cs</m:t>
                  </m:r>
                </m:sup>
              </m:sSubSup>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additionalSRS-cyclicShift</w:t>
            </w:r>
            <w:r w:rsidRPr="00827A83">
              <w:rPr>
                <w:rFonts w:eastAsia="等线"/>
                <w:kern w:val="2"/>
                <w:sz w:val="21"/>
                <w:lang w:eastAsia="zh-CN"/>
              </w:rPr>
              <w:t>;</w:t>
            </w:r>
          </w:p>
          <w:p w14:paraId="483E69F3"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K</m:t>
                  </m:r>
                </m:e>
                <m:sub>
                  <m:r>
                    <m:rPr>
                      <m:nor/>
                    </m:rPr>
                    <w:rPr>
                      <w:rFonts w:ascii="Cambria Math" w:eastAsia="等线" w:hAnsi="Cambria Math"/>
                      <w:kern w:val="2"/>
                      <w:sz w:val="21"/>
                      <w:lang w:eastAsia="zh-CN"/>
                    </w:rPr>
                    <m:t>TC</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additionalSRS-transmissionCombNum</w:t>
            </w:r>
            <w:r w:rsidRPr="00827A83">
              <w:rPr>
                <w:rFonts w:eastAsia="等线"/>
                <w:kern w:val="2"/>
                <w:sz w:val="21"/>
                <w:lang w:eastAsia="zh-CN"/>
              </w:rPr>
              <w:t>;</w:t>
            </w:r>
          </w:p>
          <w:p w14:paraId="1D736333"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acc>
                    <m:accPr>
                      <m:chr m:val="̅"/>
                      <m:ctrlPr>
                        <w:rPr>
                          <w:rFonts w:ascii="Cambria Math" w:eastAsia="等线" w:hAnsi="Cambria Math"/>
                          <w:i/>
                          <w:kern w:val="2"/>
                          <w:sz w:val="21"/>
                          <w:lang w:eastAsia="zh-CN"/>
                        </w:rPr>
                      </m:ctrlPr>
                    </m:accPr>
                    <m:e>
                      <m:r>
                        <w:rPr>
                          <w:rFonts w:ascii="Cambria Math" w:eastAsia="等线" w:hAnsi="Cambria Math"/>
                          <w:kern w:val="2"/>
                          <w:sz w:val="21"/>
                          <w:lang w:eastAsia="zh-CN"/>
                        </w:rPr>
                        <m:t>k</m:t>
                      </m:r>
                    </m:e>
                  </m:acc>
                </m:e>
                <m:sub>
                  <m:r>
                    <m:rPr>
                      <m:nor/>
                    </m:rPr>
                    <w:rPr>
                      <w:rFonts w:ascii="Cambria Math" w:eastAsia="等线" w:hAnsi="Cambria Math"/>
                      <w:kern w:val="2"/>
                      <w:sz w:val="21"/>
                      <w:lang w:eastAsia="zh-CN"/>
                    </w:rPr>
                    <m:t>TC</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additionalSRS-transmissionComb</w:t>
            </w:r>
            <w:r w:rsidRPr="00827A83">
              <w:rPr>
                <w:rFonts w:eastAsia="等线"/>
                <w:kern w:val="2"/>
                <w:sz w:val="21"/>
                <w:lang w:eastAsia="zh-CN"/>
              </w:rPr>
              <w:t>.</w:t>
            </w:r>
          </w:p>
          <w:p w14:paraId="6EB15FC9" w14:textId="77777777" w:rsidR="00827A83" w:rsidRPr="00827A83" w:rsidRDefault="00827A83" w:rsidP="00827A83">
            <w:pPr>
              <w:widowControl w:val="0"/>
              <w:autoSpaceDE/>
              <w:autoSpaceDN/>
              <w:adjustRightInd/>
              <w:snapToGrid/>
              <w:spacing w:after="0"/>
              <w:rPr>
                <w:rFonts w:ascii="Calibri" w:eastAsia="等线" w:hAnsi="Calibri"/>
                <w:color w:val="000000"/>
                <w:kern w:val="2"/>
                <w:sz w:val="21"/>
                <w:lang w:eastAsia="zh-CN"/>
              </w:rPr>
            </w:pPr>
          </w:p>
          <w:p w14:paraId="17180437" w14:textId="25B48E11" w:rsidR="00827A83" w:rsidRDefault="00827A83" w:rsidP="00827A83">
            <w:r w:rsidRPr="00827A83">
              <w:rPr>
                <w:rFonts w:ascii="Calibri" w:eastAsia="等线" w:hAnsi="Calibri"/>
                <w:color w:val="000000"/>
                <w:kern w:val="2"/>
                <w:sz w:val="21"/>
                <w:szCs w:val="22"/>
                <w:lang w:eastAsia="zh-CN"/>
              </w:rPr>
              <w:t xml:space="preserve">------------------------------------------- </w:t>
            </w:r>
            <w:r w:rsidRPr="00827A83">
              <w:rPr>
                <w:rFonts w:ascii="Calibri" w:eastAsia="等线" w:hAnsi="Calibri"/>
                <w:color w:val="000000"/>
                <w:kern w:val="2"/>
                <w:sz w:val="36"/>
                <w:szCs w:val="36"/>
                <w:lang w:eastAsia="zh-CN"/>
              </w:rPr>
              <w:t xml:space="preserve">End of proposed TP 1 </w:t>
            </w:r>
            <w:r w:rsidRPr="00827A83">
              <w:rPr>
                <w:rFonts w:ascii="Calibri" w:eastAsia="等线" w:hAnsi="Calibri"/>
                <w:color w:val="000000"/>
                <w:kern w:val="2"/>
                <w:sz w:val="21"/>
                <w:szCs w:val="22"/>
                <w:lang w:eastAsia="zh-CN"/>
              </w:rPr>
              <w:t>----------------------------------------------------</w:t>
            </w:r>
          </w:p>
        </w:tc>
      </w:tr>
    </w:tbl>
    <w:p w14:paraId="4C8A66EE" w14:textId="77777777" w:rsidR="00DA71BA" w:rsidRDefault="00DA71BA" w:rsidP="001C2360"/>
    <w:p w14:paraId="69E83DD2" w14:textId="0393AD62" w:rsidR="00FB5169" w:rsidRPr="00E8722C" w:rsidRDefault="00FB5169" w:rsidP="00FB5169">
      <w:pPr>
        <w:spacing w:after="0"/>
        <w:outlineLvl w:val="2"/>
        <w:rPr>
          <w:lang w:eastAsia="zh-CN"/>
        </w:rPr>
      </w:pPr>
      <w:bookmarkStart w:id="29" w:name="_Ref32919270"/>
      <w:r w:rsidRPr="007E2F6F">
        <w:rPr>
          <w:lang w:eastAsia="zh-CN"/>
        </w:rPr>
        <w:lastRenderedPageBreak/>
        <w:t>Issue</w:t>
      </w:r>
      <w:r>
        <w:rPr>
          <w:lang w:eastAsia="zh-CN"/>
        </w:rPr>
        <w:t xml:space="preserve"> </w:t>
      </w:r>
      <w:r>
        <w:rPr>
          <w:lang w:eastAsia="zh-CN"/>
        </w:rPr>
        <w:fldChar w:fldCharType="begin"/>
      </w:r>
      <w:r>
        <w:rPr>
          <w:lang w:eastAsia="zh-CN"/>
        </w:rPr>
        <w:instrText xml:space="preserve"> SEQ issue \* ARABIC </w:instrText>
      </w:r>
      <w:r>
        <w:rPr>
          <w:lang w:eastAsia="zh-CN"/>
        </w:rPr>
        <w:fldChar w:fldCharType="separate"/>
      </w:r>
      <w:r w:rsidR="0018033D">
        <w:rPr>
          <w:noProof/>
          <w:lang w:eastAsia="zh-CN"/>
        </w:rPr>
        <w:t>2</w:t>
      </w:r>
      <w:r>
        <w:rPr>
          <w:lang w:eastAsia="zh-CN"/>
        </w:rPr>
        <w:fldChar w:fldCharType="end"/>
      </w:r>
      <w:r>
        <w:rPr>
          <w:lang w:eastAsia="zh-CN"/>
        </w:rPr>
        <w:t xml:space="preserve">: </w:t>
      </w:r>
      <w:r w:rsidR="008A157A">
        <w:rPr>
          <w:lang w:eastAsia="zh-CN"/>
        </w:rPr>
        <w:t>Corrections</w:t>
      </w:r>
      <w:r w:rsidRPr="008F675C">
        <w:rPr>
          <w:lang w:eastAsia="zh-CN"/>
        </w:rPr>
        <w:t xml:space="preserve"> for power control</w:t>
      </w:r>
      <w:r w:rsidR="00655B12" w:rsidRPr="00655B12">
        <w:rPr>
          <w:lang w:eastAsia="zh-CN"/>
        </w:rPr>
        <w:t>, and alignment with higher layer terminologies</w:t>
      </w:r>
      <w:r w:rsidRPr="008F675C">
        <w:rPr>
          <w:lang w:eastAsia="zh-CN"/>
        </w:rPr>
        <w:t>.</w:t>
      </w:r>
      <w:bookmarkEnd w:id="29"/>
    </w:p>
    <w:p w14:paraId="0D989E33" w14:textId="349E0E2E" w:rsidR="00FB5169" w:rsidRDefault="00FB5169" w:rsidP="008F7A11">
      <w:pPr>
        <w:pStyle w:val="a4"/>
        <w:numPr>
          <w:ilvl w:val="0"/>
          <w:numId w:val="6"/>
        </w:numPr>
        <w:rPr>
          <w:rFonts w:ascii="Times New Roman" w:hAnsi="Times New Roman" w:cs="Times New Roman"/>
          <w:sz w:val="22"/>
        </w:rPr>
      </w:pPr>
      <w:r>
        <w:rPr>
          <w:rFonts w:ascii="Times New Roman" w:hAnsi="Times New Roman" w:cs="Times New Roman"/>
          <w:sz w:val="22"/>
        </w:rPr>
        <w:t>As explained in [</w:t>
      </w:r>
      <w:r w:rsidR="008F675C">
        <w:rPr>
          <w:rFonts w:ascii="Times New Roman" w:hAnsi="Times New Roman" w:cs="Times New Roman"/>
          <w:sz w:val="22"/>
        </w:rPr>
        <w:t>3</w:t>
      </w:r>
      <w:r>
        <w:rPr>
          <w:rFonts w:ascii="Times New Roman" w:hAnsi="Times New Roman" w:cs="Times New Roman"/>
          <w:sz w:val="22"/>
        </w:rPr>
        <w:t>],</w:t>
      </w:r>
      <w:r w:rsidR="00E95C7E">
        <w:rPr>
          <w:rFonts w:ascii="Times New Roman" w:hAnsi="Times New Roman" w:cs="Times New Roman"/>
          <w:sz w:val="22"/>
        </w:rPr>
        <w:t xml:space="preserve"> there are several typos in 36</w:t>
      </w:r>
      <w:r w:rsidR="00282EFF">
        <w:rPr>
          <w:rFonts w:ascii="Times New Roman" w:hAnsi="Times New Roman" w:cs="Times New Roman"/>
          <w:sz w:val="22"/>
        </w:rPr>
        <w:t>.</w:t>
      </w:r>
      <w:r w:rsidR="00E95C7E">
        <w:rPr>
          <w:rFonts w:ascii="Times New Roman" w:hAnsi="Times New Roman" w:cs="Times New Roman"/>
          <w:sz w:val="22"/>
        </w:rPr>
        <w:t>213 for power control</w:t>
      </w:r>
      <w:r>
        <w:rPr>
          <w:rFonts w:ascii="Times New Roman" w:hAnsi="Times New Roman" w:cs="Times New Roman"/>
          <w:sz w:val="22"/>
        </w:rPr>
        <w:t>.</w:t>
      </w:r>
    </w:p>
    <w:p w14:paraId="2BEAE215" w14:textId="1A8D4333" w:rsidR="006E6D0F" w:rsidRPr="004C2B29" w:rsidRDefault="006E6D0F" w:rsidP="008F7A11">
      <w:pPr>
        <w:pStyle w:val="a4"/>
        <w:numPr>
          <w:ilvl w:val="0"/>
          <w:numId w:val="6"/>
        </w:numPr>
        <w:rPr>
          <w:rFonts w:ascii="Times New Roman" w:hAnsi="Times New Roman" w:cs="Times New Roman"/>
          <w:sz w:val="22"/>
        </w:rPr>
      </w:pPr>
      <w:r>
        <w:rPr>
          <w:rFonts w:ascii="Times New Roman" w:hAnsi="Times New Roman" w:cs="Times New Roman"/>
          <w:sz w:val="22"/>
        </w:rPr>
        <w:t>Note from Moderator: there are also errors when referring to higher layer parameters</w:t>
      </w:r>
      <w:r w:rsidR="00171520">
        <w:rPr>
          <w:rFonts w:ascii="Times New Roman" w:hAnsi="Times New Roman" w:cs="Times New Roman"/>
          <w:sz w:val="22"/>
        </w:rPr>
        <w:t xml:space="preserve"> in specs 36.211 and 36.213</w:t>
      </w:r>
      <w:r>
        <w:rPr>
          <w:rFonts w:ascii="Times New Roman" w:hAnsi="Times New Roman" w:cs="Times New Roman"/>
          <w:sz w:val="22"/>
        </w:rPr>
        <w:t>, which can be corrected as well under this issue.</w:t>
      </w:r>
    </w:p>
    <w:p w14:paraId="32F9B623" w14:textId="089CF899" w:rsidR="00FB5169" w:rsidRPr="00BE42BE" w:rsidRDefault="00FB5169" w:rsidP="008F7A11">
      <w:pPr>
        <w:pStyle w:val="a4"/>
        <w:numPr>
          <w:ilvl w:val="0"/>
          <w:numId w:val="6"/>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w:t>
      </w:r>
      <w:r w:rsidR="00E95C7E">
        <w:rPr>
          <w:rFonts w:ascii="Times New Roman" w:hAnsi="Times New Roman" w:cs="Times New Roman"/>
          <w:sz w:val="22"/>
        </w:rPr>
        <w:t>3</w:t>
      </w:r>
    </w:p>
    <w:tbl>
      <w:tblPr>
        <w:tblStyle w:val="a9"/>
        <w:tblW w:w="0" w:type="auto"/>
        <w:tblLook w:val="04A0" w:firstRow="1" w:lastRow="0" w:firstColumn="1" w:lastColumn="0" w:noHBand="0" w:noVBand="1"/>
      </w:tblPr>
      <w:tblGrid>
        <w:gridCol w:w="9307"/>
      </w:tblGrid>
      <w:tr w:rsidR="00AC0954" w14:paraId="4F07AFF7" w14:textId="77777777" w:rsidTr="00AC0954">
        <w:tc>
          <w:tcPr>
            <w:tcW w:w="9307" w:type="dxa"/>
          </w:tcPr>
          <w:p w14:paraId="63B6C054" w14:textId="74FD5152" w:rsidR="00AC0954" w:rsidRDefault="00AC0954" w:rsidP="001C2360">
            <w:r>
              <w:t>T</w:t>
            </w:r>
            <w:r>
              <w:rPr>
                <w:rFonts w:hint="eastAsia"/>
              </w:rPr>
              <w:t xml:space="preserve">ext </w:t>
            </w:r>
            <w:r>
              <w:t>proposal to 36.213</w:t>
            </w:r>
          </w:p>
          <w:p w14:paraId="5161D4F5" w14:textId="767A8DD6" w:rsidR="00AC0954" w:rsidRDefault="00AC0954" w:rsidP="00EF37EF">
            <w:pPr>
              <w:autoSpaceDE/>
              <w:autoSpaceDN/>
              <w:spacing w:before="100" w:beforeAutospacing="1" w:afterLines="50" w:afterAutospacing="1" w:line="240" w:lineRule="atLeast"/>
              <w:contextualSpacing/>
              <w:rPr>
                <w:rFonts w:ascii="Arial" w:hAnsi="Arial"/>
                <w:b/>
                <w:color w:val="FF0000"/>
                <w:lang w:val="en-GB"/>
              </w:rPr>
            </w:pPr>
          </w:p>
          <w:p w14:paraId="442DDDA0" w14:textId="77777777" w:rsidR="000C6649" w:rsidRPr="000C6649" w:rsidRDefault="000C6649" w:rsidP="000C6649">
            <w:pPr>
              <w:autoSpaceDE/>
              <w:autoSpaceDN/>
              <w:spacing w:before="100" w:beforeAutospacing="1" w:afterLines="50" w:afterAutospacing="1" w:line="240" w:lineRule="atLeast"/>
              <w:contextualSpacing/>
              <w:jc w:val="center"/>
              <w:rPr>
                <w:rFonts w:ascii="Arial" w:hAnsi="Arial"/>
                <w:b/>
                <w:color w:val="FF0000"/>
                <w:kern w:val="2"/>
                <w:sz w:val="20"/>
                <w:lang w:val="en-GB"/>
              </w:rPr>
            </w:pPr>
            <w:r w:rsidRPr="000C6649">
              <w:rPr>
                <w:rFonts w:ascii="Arial" w:hAnsi="Arial"/>
                <w:b/>
                <w:color w:val="FF0000"/>
                <w:kern w:val="2"/>
                <w:sz w:val="20"/>
                <w:lang w:val="en-GB"/>
              </w:rPr>
              <w:t>---- Unchanged parts are omitted ----</w:t>
            </w:r>
          </w:p>
          <w:p w14:paraId="2E9C1CE4" w14:textId="77777777" w:rsidR="000C6649" w:rsidRPr="000C6649" w:rsidRDefault="000C6649" w:rsidP="000C6649">
            <w:pPr>
              <w:keepNext/>
              <w:keepLines/>
              <w:overflowPunct w:val="0"/>
              <w:snapToGrid/>
              <w:spacing w:before="120" w:after="180"/>
              <w:jc w:val="left"/>
              <w:textAlignment w:val="baseline"/>
              <w:outlineLvl w:val="2"/>
              <w:rPr>
                <w:rFonts w:ascii="Arial" w:eastAsia="Times New Roman" w:hAnsi="Arial"/>
                <w:sz w:val="28"/>
                <w:lang w:val="en-GB" w:eastAsia="en-GB"/>
              </w:rPr>
            </w:pPr>
            <w:bookmarkStart w:id="30" w:name="_Toc415085432"/>
            <w:r w:rsidRPr="000C6649">
              <w:rPr>
                <w:rFonts w:ascii="Arial" w:eastAsia="Times New Roman" w:hAnsi="Arial" w:hint="eastAsia"/>
                <w:sz w:val="28"/>
                <w:lang w:val="en-GB" w:eastAsia="en-GB"/>
              </w:rPr>
              <w:t>5.1.</w:t>
            </w:r>
            <w:r w:rsidRPr="000C6649">
              <w:rPr>
                <w:rFonts w:ascii="Arial" w:eastAsia="Times New Roman" w:hAnsi="Arial"/>
                <w:sz w:val="28"/>
                <w:lang w:val="en-GB" w:eastAsia="en-GB"/>
              </w:rPr>
              <w:t>3</w:t>
            </w:r>
            <w:r w:rsidRPr="000C6649">
              <w:rPr>
                <w:rFonts w:ascii="Arial" w:eastAsia="Times New Roman" w:hAnsi="Arial" w:hint="eastAsia"/>
                <w:sz w:val="28"/>
                <w:lang w:val="en-GB" w:eastAsia="en-GB"/>
              </w:rPr>
              <w:tab/>
            </w:r>
            <w:r w:rsidRPr="000C6649">
              <w:rPr>
                <w:rFonts w:ascii="Arial" w:eastAsia="Times New Roman" w:hAnsi="Arial"/>
                <w:sz w:val="28"/>
                <w:lang w:val="en-GB" w:eastAsia="en-GB"/>
              </w:rPr>
              <w:t>Sounding Reference Symbol (SRS)</w:t>
            </w:r>
            <w:bookmarkEnd w:id="30"/>
          </w:p>
          <w:p w14:paraId="360D2188" w14:textId="77777777" w:rsidR="000C6649" w:rsidRPr="000C6649" w:rsidRDefault="000C6649" w:rsidP="000C6649">
            <w:pPr>
              <w:keepNext/>
              <w:keepLines/>
              <w:overflowPunct w:val="0"/>
              <w:snapToGrid/>
              <w:spacing w:before="120" w:after="180"/>
              <w:ind w:left="1418" w:hanging="1418"/>
              <w:jc w:val="left"/>
              <w:textAlignment w:val="baseline"/>
              <w:outlineLvl w:val="3"/>
              <w:rPr>
                <w:rFonts w:ascii="Arial" w:eastAsia="Times New Roman" w:hAnsi="Arial"/>
                <w:sz w:val="24"/>
                <w:lang w:val="en-GB" w:eastAsia="en-GB"/>
              </w:rPr>
            </w:pPr>
            <w:bookmarkStart w:id="31" w:name="_Toc415085433"/>
            <w:r w:rsidRPr="000C6649">
              <w:rPr>
                <w:rFonts w:ascii="Arial" w:eastAsia="Times New Roman" w:hAnsi="Arial"/>
                <w:sz w:val="24"/>
                <w:lang w:val="en-GB" w:eastAsia="en-GB"/>
              </w:rPr>
              <w:t>5.1.3.1</w:t>
            </w:r>
            <w:r w:rsidRPr="000C6649">
              <w:rPr>
                <w:rFonts w:ascii="Arial" w:eastAsia="Times New Roman" w:hAnsi="Arial"/>
                <w:sz w:val="24"/>
                <w:lang w:val="en-GB" w:eastAsia="en-GB"/>
              </w:rPr>
              <w:tab/>
              <w:t>UE behaviour</w:t>
            </w:r>
            <w:bookmarkEnd w:id="31"/>
          </w:p>
          <w:p w14:paraId="30CC3BEB" w14:textId="77777777" w:rsidR="000C6649" w:rsidRPr="000C6649" w:rsidRDefault="000C6649" w:rsidP="000C6649">
            <w:pPr>
              <w:overflowPunct w:val="0"/>
              <w:snapToGrid/>
              <w:spacing w:after="180"/>
              <w:jc w:val="left"/>
              <w:textAlignment w:val="baseline"/>
              <w:rPr>
                <w:rFonts w:eastAsia="Times New Roman"/>
                <w:sz w:val="20"/>
                <w:lang w:val="en-GB" w:eastAsia="en-GB"/>
              </w:rPr>
            </w:pPr>
            <w:r w:rsidRPr="000C6649">
              <w:rPr>
                <w:rFonts w:eastAsia="Times New Roman"/>
                <w:sz w:val="20"/>
                <w:lang w:val="en-GB" w:eastAsia="en-GB"/>
              </w:rPr>
              <w:t xml:space="preserve">The setting of the UE Transmit power </w:t>
            </w:r>
            <w:r w:rsidR="00D60114">
              <w:rPr>
                <w:rFonts w:eastAsia="Times New Roman"/>
                <w:position w:val="-10"/>
                <w:sz w:val="20"/>
                <w:szCs w:val="22"/>
                <w:lang w:val="en-GB" w:eastAsia="en-GB"/>
              </w:rPr>
              <w:pict w14:anchorId="15618875">
                <v:shape id="_x0000_i1051" type="#_x0000_t75" style="width:21pt;height:15pt">
                  <v:imagedata r:id="rId58" o:title=""/>
                </v:shape>
              </w:pict>
            </w:r>
            <w:r w:rsidRPr="000C6649">
              <w:rPr>
                <w:rFonts w:eastAsia="Times New Roman"/>
                <w:sz w:val="20"/>
                <w:lang w:val="en-GB" w:eastAsia="en-GB"/>
              </w:rPr>
              <w:t xml:space="preserve">for the SRS transmitted on subframe </w:t>
            </w:r>
            <w:r w:rsidRPr="000C6649">
              <w:rPr>
                <w:rFonts w:eastAsia="Times New Roman"/>
                <w:i/>
                <w:sz w:val="20"/>
                <w:lang w:val="en-GB" w:eastAsia="en-GB"/>
              </w:rPr>
              <w:t>i</w:t>
            </w:r>
            <w:r w:rsidRPr="000C6649">
              <w:rPr>
                <w:rFonts w:eastAsia="Times New Roman"/>
                <w:sz w:val="20"/>
                <w:lang w:val="en-GB" w:eastAsia="en-GB"/>
              </w:rPr>
              <w:t xml:space="preserve"> for serving cell </w:t>
            </w:r>
            <w:r w:rsidR="00D60114">
              <w:rPr>
                <w:rFonts w:eastAsia="Times New Roman"/>
                <w:position w:val="-6"/>
                <w:sz w:val="20"/>
                <w:szCs w:val="22"/>
                <w:lang w:val="en-GB" w:eastAsia="en-GB"/>
              </w:rPr>
              <w:pict w14:anchorId="59BCBC55">
                <v:shape id="_x0000_i1052" type="#_x0000_t75" style="width:8pt;height:10pt">
                  <v:imagedata r:id="rId59" o:title=""/>
                </v:shape>
              </w:pict>
            </w:r>
            <w:r w:rsidRPr="000C6649">
              <w:rPr>
                <w:rFonts w:eastAsia="Times New Roman"/>
                <w:sz w:val="20"/>
                <w:lang w:val="en-GB" w:eastAsia="en-GB"/>
              </w:rPr>
              <w:t xml:space="preserve"> is defined by: </w:t>
            </w:r>
          </w:p>
          <w:p w14:paraId="26237439"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 xml:space="preserve">for SRS transmission given trigger type 2 or for serving cell </w:t>
            </w:r>
            <w:r w:rsidR="00D60114">
              <w:rPr>
                <w:rFonts w:eastAsia="Times New Roman"/>
                <w:position w:val="-6"/>
                <w:sz w:val="20"/>
                <w:szCs w:val="22"/>
                <w:lang w:val="en-GB" w:eastAsia="en-GB"/>
              </w:rPr>
              <w:pict w14:anchorId="3891DBD3">
                <v:shape id="_x0000_i1053" type="#_x0000_t75" style="width:8pt;height:10pt">
                  <v:imagedata r:id="rId59" o:title=""/>
                </v:shape>
              </w:pict>
            </w:r>
            <w:r w:rsidRPr="000C6649">
              <w:rPr>
                <w:rFonts w:eastAsia="Times New Roman"/>
                <w:sz w:val="20"/>
                <w:lang w:val="en-GB" w:eastAsia="en-GB"/>
              </w:rPr>
              <w:t xml:space="preserve"> with frame structure type 2, and not configured for PUSCH/PUCCH transmission</w:t>
            </w:r>
          </w:p>
          <w:p w14:paraId="392E7DFB" w14:textId="77777777" w:rsidR="000C6649" w:rsidRPr="000C6649" w:rsidRDefault="00D60114" w:rsidP="000C6649">
            <w:pPr>
              <w:keepLines/>
              <w:tabs>
                <w:tab w:val="center" w:pos="4536"/>
                <w:tab w:val="right" w:pos="9072"/>
              </w:tabs>
              <w:overflowPunct w:val="0"/>
              <w:snapToGrid/>
              <w:spacing w:after="180"/>
              <w:jc w:val="center"/>
              <w:textAlignment w:val="baseline"/>
              <w:rPr>
                <w:rFonts w:eastAsia="Times New Roman"/>
                <w:noProof/>
                <w:sz w:val="20"/>
                <w:lang w:val="en-GB" w:eastAsia="en-GB"/>
              </w:rPr>
            </w:pPr>
            <w:r>
              <w:rPr>
                <w:rFonts w:eastAsia="Times New Roman"/>
                <w:noProof/>
                <w:sz w:val="20"/>
                <w:szCs w:val="22"/>
                <w:lang w:val="en-GB" w:eastAsia="en-GB"/>
              </w:rPr>
              <w:pict w14:anchorId="4EAB0A6A">
                <v:shape id="_x0000_i1054" type="#_x0000_t75" style="width:369.5pt;height:18.5pt">
                  <v:imagedata r:id="rId60" o:title=""/>
                </v:shape>
              </w:pict>
            </w:r>
            <w:r w:rsidR="000C6649" w:rsidRPr="000C6649">
              <w:rPr>
                <w:rFonts w:eastAsia="Times New Roman"/>
                <w:noProof/>
                <w:sz w:val="20"/>
                <w:lang w:val="en-GB" w:eastAsia="en-GB"/>
              </w:rPr>
              <w:t xml:space="preserve"> [dBm]</w:t>
            </w:r>
          </w:p>
          <w:p w14:paraId="47A3E6C4"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otherwise</w:t>
            </w:r>
          </w:p>
          <w:p w14:paraId="75D8CC36" w14:textId="77777777" w:rsidR="000C6649" w:rsidRPr="000C6649" w:rsidRDefault="00D60114" w:rsidP="000C6649">
            <w:pPr>
              <w:keepLines/>
              <w:tabs>
                <w:tab w:val="center" w:pos="4536"/>
                <w:tab w:val="right" w:pos="9072"/>
              </w:tabs>
              <w:overflowPunct w:val="0"/>
              <w:snapToGrid/>
              <w:spacing w:after="180"/>
              <w:jc w:val="center"/>
              <w:textAlignment w:val="baseline"/>
              <w:rPr>
                <w:rFonts w:eastAsia="Times New Roman"/>
                <w:noProof/>
                <w:sz w:val="20"/>
                <w:lang w:val="en-GB" w:eastAsia="en-GB"/>
              </w:rPr>
            </w:pPr>
            <w:r>
              <w:rPr>
                <w:rFonts w:eastAsia="Times New Roman"/>
                <w:noProof/>
                <w:position w:val="-14"/>
                <w:sz w:val="20"/>
                <w:szCs w:val="22"/>
                <w:lang w:val="en-GB" w:eastAsia="en-GB"/>
              </w:rPr>
              <w:pict w14:anchorId="12BB5968">
                <v:shape id="_x0000_i1055" type="#_x0000_t75" style="width:439.5pt;height:21pt">
                  <v:imagedata r:id="rId61" o:title=""/>
                </v:shape>
              </w:pict>
            </w:r>
            <w:r w:rsidR="000C6649" w:rsidRPr="000C6649">
              <w:rPr>
                <w:rFonts w:eastAsia="Times New Roman"/>
                <w:noProof/>
                <w:sz w:val="20"/>
                <w:lang w:val="en-GB" w:eastAsia="en-GB"/>
              </w:rPr>
              <w:t xml:space="preserve"> [dBm]</w:t>
            </w:r>
          </w:p>
          <w:p w14:paraId="191F19BF"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 xml:space="preserve">where </w:t>
            </w:r>
          </w:p>
          <w:p w14:paraId="592B7E0A"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w:t>
            </w:r>
            <w:r w:rsidRPr="000C6649">
              <w:rPr>
                <w:rFonts w:eastAsia="Times New Roman"/>
                <w:sz w:val="20"/>
                <w:lang w:val="en-GB" w:eastAsia="en-GB"/>
              </w:rPr>
              <w:tab/>
            </w:r>
            <w:r w:rsidR="00D60114">
              <w:rPr>
                <w:rFonts w:eastAsia="Times New Roman"/>
                <w:position w:val="-12"/>
                <w:sz w:val="20"/>
                <w:szCs w:val="22"/>
                <w:lang w:val="en-GB" w:eastAsia="en-GB"/>
              </w:rPr>
              <w:pict w14:anchorId="3861968A">
                <v:shape id="_x0000_i1056" type="#_x0000_t75" style="width:50pt;height:15.5pt">
                  <v:imagedata r:id="rId62" o:title=""/>
                </v:shape>
              </w:pict>
            </w:r>
            <w:r w:rsidRPr="000C6649">
              <w:rPr>
                <w:rFonts w:eastAsia="Times New Roman"/>
                <w:sz w:val="20"/>
                <w:lang w:val="en-GB" w:eastAsia="en-GB"/>
              </w:rPr>
              <w:t xml:space="preserve"> is the configured UE transmit power defined in [6] in subframe </w:t>
            </w:r>
            <w:r w:rsidRPr="000C6649">
              <w:rPr>
                <w:rFonts w:eastAsia="Times New Roman"/>
                <w:i/>
                <w:sz w:val="20"/>
                <w:lang w:val="en-GB" w:eastAsia="en-GB"/>
              </w:rPr>
              <w:t>i</w:t>
            </w:r>
            <w:r w:rsidRPr="000C6649">
              <w:rPr>
                <w:rFonts w:eastAsia="Times New Roman"/>
                <w:sz w:val="20"/>
                <w:lang w:val="en-GB" w:eastAsia="en-GB"/>
              </w:rPr>
              <w:t xml:space="preserve"> for serving cell </w:t>
            </w:r>
            <w:r w:rsidR="00D60114">
              <w:rPr>
                <w:rFonts w:eastAsia="Times New Roman"/>
                <w:position w:val="-6"/>
                <w:sz w:val="20"/>
                <w:szCs w:val="22"/>
                <w:lang w:val="en-GB" w:eastAsia="en-GB"/>
              </w:rPr>
              <w:pict w14:anchorId="12D908F9">
                <v:shape id="_x0000_i1057" type="#_x0000_t75" style="width:8pt;height:10pt">
                  <v:imagedata r:id="rId63" o:title=""/>
                </v:shape>
              </w:pict>
            </w:r>
            <w:r w:rsidRPr="000C6649">
              <w:rPr>
                <w:rFonts w:eastAsia="Times New Roman"/>
                <w:sz w:val="20"/>
                <w:lang w:val="en-GB" w:eastAsia="en-GB"/>
              </w:rPr>
              <w:t>.</w:t>
            </w:r>
          </w:p>
          <w:p w14:paraId="748F34AC"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w:t>
            </w:r>
            <w:r w:rsidRPr="000C6649">
              <w:rPr>
                <w:rFonts w:eastAsia="Times New Roman"/>
                <w:sz w:val="20"/>
                <w:lang w:val="en-GB" w:eastAsia="en-GB"/>
              </w:rPr>
              <w:tab/>
            </w:r>
            <w:r w:rsidR="00D60114">
              <w:rPr>
                <w:rFonts w:eastAsia="Times New Roman"/>
                <w:position w:val="-14"/>
                <w:sz w:val="20"/>
                <w:szCs w:val="22"/>
                <w:lang w:val="en-GB" w:eastAsia="en-GB"/>
              </w:rPr>
              <w:pict w14:anchorId="2B39EDF5">
                <v:shape id="_x0000_i1058" type="#_x0000_t75" style="width:77pt;height:17pt">
                  <v:imagedata r:id="rId64" o:title=""/>
                </v:shape>
              </w:pict>
            </w:r>
            <w:r w:rsidRPr="000C6649">
              <w:rPr>
                <w:rFonts w:eastAsia="Times New Roman"/>
                <w:sz w:val="20"/>
                <w:lang w:val="en-GB" w:eastAsia="en-GB"/>
              </w:rPr>
              <w:t xml:space="preserve"> is semi-statically configured by higher layers for </w:t>
            </w:r>
            <w:r w:rsidRPr="000C6649">
              <w:rPr>
                <w:rFonts w:eastAsia="Times New Roman"/>
                <w:i/>
                <w:sz w:val="20"/>
                <w:lang w:val="en-GB" w:eastAsia="en-GB"/>
              </w:rPr>
              <w:t>m=0</w:t>
            </w:r>
            <w:r w:rsidRPr="000C6649">
              <w:rPr>
                <w:rFonts w:eastAsia="Times New Roman"/>
                <w:sz w:val="20"/>
                <w:lang w:val="en-GB" w:eastAsia="en-GB"/>
              </w:rPr>
              <w:t xml:space="preserve"> and </w:t>
            </w:r>
            <w:r w:rsidRPr="000C6649">
              <w:rPr>
                <w:rFonts w:eastAsia="Times New Roman"/>
                <w:i/>
                <w:sz w:val="20"/>
                <w:lang w:val="en-GB" w:eastAsia="en-GB"/>
              </w:rPr>
              <w:t>m=1</w:t>
            </w:r>
            <w:r w:rsidRPr="000C6649">
              <w:rPr>
                <w:rFonts w:eastAsia="Times New Roman"/>
                <w:sz w:val="20"/>
                <w:lang w:val="en-GB" w:eastAsia="en-GB"/>
              </w:rPr>
              <w:t xml:space="preserve"> for serving cell </w:t>
            </w:r>
            <w:r w:rsidR="00D60114">
              <w:rPr>
                <w:rFonts w:eastAsia="Times New Roman"/>
                <w:position w:val="-6"/>
                <w:sz w:val="20"/>
                <w:szCs w:val="22"/>
                <w:lang w:val="en-GB" w:eastAsia="en-GB"/>
              </w:rPr>
              <w:pict w14:anchorId="686A9E01">
                <v:shape id="_x0000_i1059" type="#_x0000_t75" style="width:8pt;height:10pt">
                  <v:imagedata r:id="rId59" o:title=""/>
                </v:shape>
              </w:pict>
            </w:r>
            <w:r w:rsidRPr="000C6649">
              <w:rPr>
                <w:rFonts w:eastAsia="Times New Roman"/>
                <w:sz w:val="20"/>
                <w:lang w:val="en-GB" w:eastAsia="en-GB"/>
              </w:rPr>
              <w:t xml:space="preserve">. For SRS transmission given trigger type 0 then </w:t>
            </w:r>
            <w:r w:rsidRPr="000C6649">
              <w:rPr>
                <w:rFonts w:eastAsia="Times New Roman"/>
                <w:i/>
                <w:sz w:val="20"/>
                <w:lang w:val="en-GB" w:eastAsia="en-GB"/>
              </w:rPr>
              <w:t>m=0</w:t>
            </w:r>
            <w:r w:rsidRPr="000C6649">
              <w:rPr>
                <w:rFonts w:eastAsia="Times New Roman"/>
                <w:sz w:val="20"/>
                <w:lang w:val="en-GB" w:eastAsia="en-GB"/>
              </w:rPr>
              <w:t xml:space="preserve"> and for SRS transmission given trigger type 1 then </w:t>
            </w:r>
            <w:r w:rsidRPr="000C6649">
              <w:rPr>
                <w:rFonts w:eastAsia="Times New Roman"/>
                <w:i/>
                <w:sz w:val="20"/>
                <w:lang w:val="en-GB" w:eastAsia="en-GB"/>
              </w:rPr>
              <w:t>m=1</w:t>
            </w:r>
            <w:r w:rsidRPr="000C6649">
              <w:rPr>
                <w:rFonts w:eastAsia="Times New Roman"/>
                <w:sz w:val="20"/>
                <w:lang w:val="en-GB" w:eastAsia="en-GB"/>
              </w:rPr>
              <w:t xml:space="preserve">. </w:t>
            </w:r>
          </w:p>
          <w:p w14:paraId="34E4B208"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w:t>
            </w:r>
            <w:r w:rsidRPr="000C6649">
              <w:rPr>
                <w:rFonts w:eastAsia="Times New Roman"/>
                <w:sz w:val="20"/>
                <w:lang w:val="en-GB" w:eastAsia="en-GB"/>
              </w:rPr>
              <w:tab/>
            </w:r>
            <w:r w:rsidR="00D60114">
              <w:rPr>
                <w:rFonts w:eastAsia="Times New Roman"/>
                <w:position w:val="-12"/>
                <w:sz w:val="20"/>
                <w:szCs w:val="22"/>
                <w:lang w:val="en-GB" w:eastAsia="en-GB"/>
              </w:rPr>
              <w:pict w14:anchorId="5D3C6993">
                <v:shape id="_x0000_i1060" type="#_x0000_t75" style="width:32.5pt;height:15.5pt">
                  <v:imagedata r:id="rId65" o:title=""/>
                </v:shape>
              </w:pict>
            </w:r>
            <w:r w:rsidRPr="000C6649">
              <w:rPr>
                <w:rFonts w:eastAsia="Times New Roman"/>
                <w:sz w:val="20"/>
                <w:lang w:val="en-GB" w:eastAsia="en-GB"/>
              </w:rPr>
              <w:t xml:space="preserve"> is the bandwidth of the SRS transmission in subframe </w:t>
            </w:r>
            <w:r w:rsidRPr="000C6649">
              <w:rPr>
                <w:rFonts w:eastAsia="Times New Roman"/>
                <w:i/>
                <w:sz w:val="20"/>
                <w:lang w:val="en-GB" w:eastAsia="en-GB"/>
              </w:rPr>
              <w:t>i</w:t>
            </w:r>
            <w:r w:rsidRPr="000C6649">
              <w:rPr>
                <w:rFonts w:eastAsia="Times New Roman"/>
                <w:sz w:val="20"/>
                <w:lang w:val="en-GB" w:eastAsia="en-GB"/>
              </w:rPr>
              <w:t xml:space="preserve"> for serving cell </w:t>
            </w:r>
            <w:r w:rsidR="00D60114">
              <w:rPr>
                <w:rFonts w:eastAsia="Times New Roman"/>
                <w:position w:val="-6"/>
                <w:sz w:val="20"/>
                <w:szCs w:val="22"/>
                <w:lang w:val="en-GB" w:eastAsia="en-GB"/>
              </w:rPr>
              <w:pict w14:anchorId="71AB04BD">
                <v:shape id="_x0000_i1061" type="#_x0000_t75" style="width:8pt;height:10pt">
                  <v:imagedata r:id="rId59" o:title=""/>
                </v:shape>
              </w:pict>
            </w:r>
            <w:r w:rsidRPr="000C6649">
              <w:rPr>
                <w:rFonts w:eastAsia="Times New Roman"/>
                <w:sz w:val="20"/>
                <w:lang w:val="en-GB" w:eastAsia="en-GB"/>
              </w:rPr>
              <w:t xml:space="preserve"> expressed in number of resource blocks.</w:t>
            </w:r>
          </w:p>
          <w:p w14:paraId="448EA703"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w:t>
            </w:r>
            <w:r w:rsidRPr="000C6649">
              <w:rPr>
                <w:rFonts w:eastAsia="Times New Roman"/>
                <w:sz w:val="20"/>
                <w:lang w:val="en-GB" w:eastAsia="en-GB"/>
              </w:rPr>
              <w:tab/>
            </w:r>
            <w:r w:rsidR="00D60114">
              <w:rPr>
                <w:rFonts w:eastAsia="Times New Roman"/>
                <w:position w:val="-10"/>
                <w:sz w:val="20"/>
                <w:szCs w:val="22"/>
                <w:lang w:val="en-GB" w:eastAsia="en-GB"/>
              </w:rPr>
              <w:pict w14:anchorId="48E1CCC8">
                <v:shape id="_x0000_i1062" type="#_x0000_t75" style="width:24.5pt;height:15pt">
                  <v:imagedata r:id="rId66" o:title=""/>
                </v:shape>
              </w:pict>
            </w:r>
            <w:r w:rsidRPr="000C6649">
              <w:rPr>
                <w:rFonts w:eastAsia="Times New Roman"/>
                <w:sz w:val="20"/>
                <w:lang w:val="en-GB" w:eastAsia="en-GB"/>
              </w:rPr>
              <w:t xml:space="preserve"> is the current PUSCH power control adjustment state for serving cell </w:t>
            </w:r>
            <w:r w:rsidR="00D60114">
              <w:rPr>
                <w:rFonts w:eastAsia="Times New Roman"/>
                <w:position w:val="-6"/>
                <w:sz w:val="20"/>
                <w:szCs w:val="22"/>
                <w:lang w:val="en-GB" w:eastAsia="en-GB"/>
              </w:rPr>
              <w:pict w14:anchorId="1979F3E5">
                <v:shape id="_x0000_i1063" type="#_x0000_t75" style="width:8pt;height:10pt">
                  <v:imagedata r:id="rId59" o:title=""/>
                </v:shape>
              </w:pict>
            </w:r>
            <w:r w:rsidRPr="000C6649">
              <w:rPr>
                <w:rFonts w:eastAsia="Times New Roman"/>
                <w:sz w:val="20"/>
                <w:lang w:val="en-GB" w:eastAsia="en-GB"/>
              </w:rPr>
              <w:t>, see Subclause 5.1.1.1.</w:t>
            </w:r>
          </w:p>
          <w:p w14:paraId="2FA9EA38"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w:t>
            </w:r>
            <w:r w:rsidRPr="000C6649">
              <w:rPr>
                <w:rFonts w:eastAsia="Times New Roman"/>
                <w:sz w:val="20"/>
                <w:lang w:val="en-GB" w:eastAsia="en-GB"/>
              </w:rPr>
              <w:tab/>
            </w:r>
            <w:r w:rsidR="00D60114">
              <w:rPr>
                <w:rFonts w:eastAsia="Times New Roman"/>
                <w:position w:val="-14"/>
                <w:sz w:val="20"/>
                <w:szCs w:val="22"/>
                <w:lang w:val="en-GB" w:eastAsia="en-GB"/>
              </w:rPr>
              <w:pict w14:anchorId="768E467E">
                <v:shape id="_x0000_i1064" type="#_x0000_t75" style="width:62.5pt;height:17pt">
                  <v:imagedata r:id="rId67" o:title=""/>
                </v:shape>
              </w:pict>
            </w:r>
            <w:r w:rsidRPr="000C6649">
              <w:rPr>
                <w:rFonts w:eastAsia="Times New Roman"/>
                <w:sz w:val="20"/>
                <w:lang w:val="en-GB" w:eastAsia="en-GB"/>
              </w:rPr>
              <w:t xml:space="preserve"> </w:t>
            </w:r>
            <w:r w:rsidRPr="000C6649">
              <w:rPr>
                <w:rFonts w:eastAsia="Malgun Gothic" w:hint="eastAsia"/>
                <w:sz w:val="20"/>
                <w:lang w:val="en-GB" w:eastAsia="en-GB"/>
              </w:rPr>
              <w:t xml:space="preserve">and </w:t>
            </w:r>
            <w:r w:rsidR="00D60114">
              <w:rPr>
                <w:rFonts w:eastAsia="Times New Roman"/>
                <w:position w:val="-10"/>
                <w:sz w:val="20"/>
                <w:szCs w:val="22"/>
                <w:lang w:val="en-GB" w:eastAsia="en-GB"/>
              </w:rPr>
              <w:pict w14:anchorId="4B3359B7">
                <v:shape id="_x0000_i1065" type="#_x0000_t75" style="width:27pt;height:15pt">
                  <v:imagedata r:id="rId68" o:title=""/>
                </v:shape>
              </w:pict>
            </w:r>
            <w:r w:rsidRPr="000C6649">
              <w:rPr>
                <w:rFonts w:eastAsia="Malgun Gothic" w:hint="eastAsia"/>
                <w:sz w:val="20"/>
                <w:lang w:val="en-GB" w:eastAsia="en-GB"/>
              </w:rPr>
              <w:t xml:space="preserve"> are</w:t>
            </w:r>
            <w:r w:rsidRPr="000C6649">
              <w:rPr>
                <w:rFonts w:eastAsia="Times New Roman"/>
                <w:sz w:val="20"/>
                <w:lang w:val="en-GB" w:eastAsia="en-GB"/>
              </w:rPr>
              <w:t xml:space="preserve"> parameter</w:t>
            </w:r>
            <w:r w:rsidRPr="000C6649">
              <w:rPr>
                <w:rFonts w:eastAsia="Malgun Gothic" w:hint="eastAsia"/>
                <w:sz w:val="20"/>
                <w:lang w:val="en-GB" w:eastAsia="en-GB"/>
              </w:rPr>
              <w:t>s</w:t>
            </w:r>
            <w:r w:rsidRPr="000C6649">
              <w:rPr>
                <w:rFonts w:eastAsia="Times New Roman"/>
                <w:sz w:val="20"/>
                <w:lang w:val="en-GB" w:eastAsia="en-GB"/>
              </w:rPr>
              <w:t xml:space="preserve"> as defined in Subclause 5.1.1.1 for subframe </w:t>
            </w:r>
            <w:r w:rsidR="00D60114">
              <w:rPr>
                <w:rFonts w:eastAsia="Times New Roman"/>
                <w:position w:val="-6"/>
                <w:sz w:val="20"/>
                <w:szCs w:val="22"/>
                <w:lang w:val="en-GB" w:eastAsia="en-GB"/>
              </w:rPr>
              <w:pict w14:anchorId="0C05AAC2">
                <v:shape id="_x0000_i1066" type="#_x0000_t75" style="width:7.5pt;height:13.5pt">
                  <v:imagedata r:id="rId69" o:title=""/>
                </v:shape>
              </w:pict>
            </w:r>
            <w:r w:rsidRPr="000C6649">
              <w:rPr>
                <w:rFonts w:eastAsia="Times New Roman" w:hint="eastAsia"/>
                <w:sz w:val="20"/>
                <w:lang w:val="en-GB" w:eastAsia="en-GB"/>
              </w:rPr>
              <w:t xml:space="preserve">, where </w:t>
            </w:r>
            <w:r w:rsidR="00D60114">
              <w:rPr>
                <w:rFonts w:eastAsia="Times New Roman"/>
                <w:position w:val="-10"/>
                <w:sz w:val="20"/>
                <w:szCs w:val="22"/>
                <w:lang w:val="en-GB" w:eastAsia="en-GB"/>
              </w:rPr>
              <w:pict w14:anchorId="50748FD2">
                <v:shape id="_x0000_i1067" type="#_x0000_t75" style="width:25pt;height:15.5pt">
                  <v:imagedata r:id="rId70" o:title=""/>
                </v:shape>
              </w:pict>
            </w:r>
            <w:r w:rsidRPr="000C6649">
              <w:rPr>
                <w:rFonts w:eastAsia="Times New Roman"/>
                <w:sz w:val="20"/>
                <w:lang w:val="en-GB" w:eastAsia="en-GB"/>
              </w:rPr>
              <w:t>.</w:t>
            </w:r>
          </w:p>
          <w:p w14:paraId="248B2ECD" w14:textId="7E54C2D0"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w:t>
            </w:r>
            <w:r w:rsidRPr="000C6649">
              <w:rPr>
                <w:rFonts w:eastAsia="Times New Roman"/>
                <w:sz w:val="20"/>
                <w:lang w:val="en-GB" w:eastAsia="en-GB"/>
              </w:rPr>
              <w:tab/>
            </w:r>
            <w:r w:rsidR="00D60114">
              <w:rPr>
                <w:rFonts w:eastAsia="Times New Roman"/>
                <w:position w:val="-14"/>
                <w:sz w:val="20"/>
                <w:szCs w:val="22"/>
                <w:lang w:val="en-GB" w:eastAsia="en-GB"/>
              </w:rPr>
              <w:pict w14:anchorId="22BE3FBC">
                <v:shape id="_x0000_i1068" type="#_x0000_t75" style="width:29.5pt;height:18pt">
                  <v:imagedata r:id="rId71" o:title=""/>
                </v:shape>
              </w:pict>
            </w:r>
            <w:r w:rsidRPr="000C6649">
              <w:rPr>
                <w:rFonts w:eastAsia="Times New Roman"/>
                <w:sz w:val="20"/>
                <w:lang w:val="en-GB" w:eastAsia="en-GB"/>
              </w:rPr>
              <w:t xml:space="preserve"> is the higher layer parameter </w:t>
            </w:r>
            <w:r w:rsidRPr="000C6649">
              <w:rPr>
                <w:rFonts w:eastAsia="Times New Roman"/>
                <w:i/>
                <w:sz w:val="20"/>
                <w:lang w:val="en-GB" w:eastAsia="en-GB"/>
              </w:rPr>
              <w:t>alpha-SRS</w:t>
            </w:r>
            <w:r w:rsidRPr="000C6649">
              <w:rPr>
                <w:rFonts w:eastAsia="Times New Roman"/>
                <w:sz w:val="20"/>
                <w:lang w:val="en-GB" w:eastAsia="en-GB"/>
              </w:rPr>
              <w:t xml:space="preserve"> for SRS transmission given trigger type 0, 1, or </w:t>
            </w:r>
            <w:del w:id="32" w:author="고성원/선임연구원/미래기술센터 C&amp;M표준(연)5G무선통신표준Task(sw.go@lge.com)" w:date="2020-02-11T15:53:00Z">
              <w:r w:rsidRPr="000C6649" w:rsidDel="00A73066">
                <w:rPr>
                  <w:rFonts w:eastAsia="Times New Roman"/>
                  <w:sz w:val="20"/>
                  <w:lang w:val="en-GB" w:eastAsia="en-GB"/>
                </w:rPr>
                <w:delText xml:space="preserve">for </w:delText>
              </w:r>
            </w:del>
            <w:ins w:id="33" w:author="고성원/선임연구원/미래기술센터 C&amp;M표준(연)5G무선통신표준Task(sw.go@lge.com)" w:date="2020-02-11T15:55:00Z">
              <w:r w:rsidRPr="000C6649">
                <w:rPr>
                  <w:rFonts w:eastAsia="Times New Roman"/>
                  <w:sz w:val="20"/>
                  <w:lang w:val="en-GB" w:eastAsia="en-GB"/>
                </w:rPr>
                <w:t xml:space="preserve">is </w:t>
              </w:r>
            </w:ins>
            <w:ins w:id="34" w:author="고성원/선임연구원/미래기술센터 C&amp;M표준(연)5G무선통신표준Task(sw.go@lge.com)" w:date="2020-02-11T15:53:00Z">
              <w:r w:rsidRPr="000C6649">
                <w:rPr>
                  <w:rFonts w:eastAsia="Times New Roman"/>
                  <w:sz w:val="20"/>
                  <w:lang w:val="en-GB" w:eastAsia="en-GB"/>
                </w:rPr>
                <w:t xml:space="preserve">the </w:t>
              </w:r>
            </w:ins>
            <w:r w:rsidRPr="000C6649">
              <w:rPr>
                <w:rFonts w:eastAsia="Times New Roman"/>
                <w:sz w:val="20"/>
                <w:lang w:val="en-GB" w:eastAsia="en-GB"/>
              </w:rPr>
              <w:t>high</w:t>
            </w:r>
            <w:ins w:id="35" w:author="고성원/선임연구원/미래기술센터 C&amp;M표준(연)5G무선통신표준Task(sw.go@lge.com)" w:date="2020-02-11T15:54:00Z">
              <w:r w:rsidRPr="000C6649">
                <w:rPr>
                  <w:rFonts w:eastAsia="Times New Roman"/>
                  <w:sz w:val="20"/>
                  <w:lang w:val="en-GB" w:eastAsia="en-GB"/>
                </w:rPr>
                <w:t>er</w:t>
              </w:r>
            </w:ins>
            <w:r w:rsidRPr="000C6649">
              <w:rPr>
                <w:rFonts w:eastAsia="Times New Roman"/>
                <w:sz w:val="20"/>
                <w:lang w:val="en-GB" w:eastAsia="en-GB"/>
              </w:rPr>
              <w:t xml:space="preserve"> layer parameter </w:t>
            </w:r>
            <w:del w:id="36" w:author="Huawei" w:date="2020-08-11T15:52:00Z">
              <w:r w:rsidRPr="000C6649" w:rsidDel="00DC3D70">
                <w:rPr>
                  <w:rFonts w:eastAsia="Times New Roman"/>
                  <w:i/>
                  <w:sz w:val="20"/>
                  <w:lang w:val="en-GB" w:eastAsia="en-GB"/>
                </w:rPr>
                <w:delText>alpha-additionalSRS</w:delText>
              </w:r>
            </w:del>
            <w:ins w:id="37" w:author="Huawei" w:date="2020-08-11T15:52:00Z">
              <w:r w:rsidR="00DC3D70">
                <w:rPr>
                  <w:rFonts w:eastAsia="Times New Roman"/>
                  <w:i/>
                  <w:sz w:val="20"/>
                  <w:lang w:val="en-GB" w:eastAsia="en-GB"/>
                </w:rPr>
                <w:t>alphaSRS-Add</w:t>
              </w:r>
            </w:ins>
            <w:r w:rsidRPr="000C6649">
              <w:rPr>
                <w:rFonts w:eastAsia="Times New Roman"/>
                <w:sz w:val="20"/>
                <w:lang w:val="en-GB" w:eastAsia="en-GB"/>
              </w:rPr>
              <w:t xml:space="preserve"> </w:t>
            </w:r>
            <w:ins w:id="38" w:author="고성원/선임연구원/미래기술센터 C&amp;M표준(연)5G무선통신표준Task(sw.go@lge.com)" w:date="2020-02-11T15:54:00Z">
              <w:r w:rsidRPr="000C6649">
                <w:rPr>
                  <w:rFonts w:eastAsia="Times New Roman"/>
                  <w:sz w:val="20"/>
                  <w:lang w:val="en-GB" w:eastAsia="en-GB"/>
                </w:rPr>
                <w:t xml:space="preserve">for SRS transmission </w:t>
              </w:r>
            </w:ins>
            <w:r w:rsidRPr="000C6649">
              <w:rPr>
                <w:rFonts w:eastAsia="Times New Roman"/>
                <w:sz w:val="20"/>
                <w:lang w:val="en-GB" w:eastAsia="en-GB"/>
              </w:rPr>
              <w:t xml:space="preserve">given trigger type 2, configured by higher layers for serving cell </w:t>
            </w:r>
            <w:r w:rsidR="00D60114">
              <w:rPr>
                <w:rFonts w:eastAsia="Times New Roman"/>
                <w:position w:val="-6"/>
                <w:sz w:val="20"/>
                <w:szCs w:val="22"/>
                <w:lang w:val="en-GB" w:eastAsia="en-GB"/>
              </w:rPr>
              <w:pict w14:anchorId="779FDDF8">
                <v:shape id="_x0000_i1069" type="#_x0000_t75" style="width:8pt;height:10pt">
                  <v:imagedata r:id="rId59" o:title=""/>
                </v:shape>
              </w:pict>
            </w:r>
            <w:r w:rsidRPr="000C6649">
              <w:rPr>
                <w:rFonts w:eastAsia="Times New Roman"/>
                <w:sz w:val="20"/>
                <w:lang w:val="en-GB" w:eastAsia="en-GB"/>
              </w:rPr>
              <w:t>.</w:t>
            </w:r>
          </w:p>
          <w:p w14:paraId="0A8F3AC1" w14:textId="0C4CF955"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 xml:space="preserve">- </w:t>
            </w:r>
            <w:r w:rsidRPr="000C6649">
              <w:rPr>
                <w:rFonts w:eastAsia="Times New Roman"/>
                <w:sz w:val="20"/>
                <w:lang w:val="en-GB" w:eastAsia="en-GB"/>
              </w:rPr>
              <w:tab/>
            </w:r>
            <w:r w:rsidR="00D60114">
              <w:rPr>
                <w:rFonts w:eastAsia="Times New Roman"/>
                <w:position w:val="-14"/>
                <w:sz w:val="20"/>
                <w:szCs w:val="22"/>
                <w:lang w:val="en-GB" w:eastAsia="en-GB"/>
              </w:rPr>
              <w:pict w14:anchorId="4B1368A8">
                <v:shape id="_x0000_i1070" type="#_x0000_t75" style="width:54.5pt;height:18pt">
                  <v:imagedata r:id="rId72" o:title=""/>
                </v:shape>
              </w:pict>
            </w:r>
            <w:r w:rsidRPr="000C6649">
              <w:rPr>
                <w:rFonts w:eastAsia="Times New Roman"/>
                <w:sz w:val="20"/>
                <w:lang w:val="en-GB" w:eastAsia="en-GB"/>
              </w:rPr>
              <w:t xml:space="preserve">is a parameter composed of the sum of a component </w:t>
            </w:r>
            <w:r w:rsidR="00D60114">
              <w:rPr>
                <w:rFonts w:eastAsia="Times New Roman"/>
                <w:position w:val="-14"/>
                <w:sz w:val="20"/>
                <w:szCs w:val="22"/>
                <w:lang w:val="en-GB" w:eastAsia="en-GB"/>
              </w:rPr>
              <w:pict w14:anchorId="42A2CEB8">
                <v:shape id="_x0000_i1071" type="#_x0000_t75" style="width:93pt;height:18pt">
                  <v:imagedata r:id="rId73" o:title=""/>
                </v:shape>
              </w:pict>
            </w:r>
            <w:r w:rsidRPr="000C6649">
              <w:rPr>
                <w:rFonts w:eastAsia="Times New Roman"/>
                <w:sz w:val="20"/>
                <w:lang w:val="en-GB" w:eastAsia="en-GB"/>
              </w:rPr>
              <w:t xml:space="preserve"> which is </w:t>
            </w:r>
            <w:r w:rsidRPr="000C6649">
              <w:rPr>
                <w:rFonts w:eastAsia="Times New Roman"/>
                <w:i/>
                <w:sz w:val="20"/>
                <w:lang w:val="en-GB" w:eastAsia="en-GB"/>
              </w:rPr>
              <w:t>p0-Nominal</w:t>
            </w:r>
            <w:r w:rsidRPr="000C6649">
              <w:rPr>
                <w:rFonts w:eastAsia="Times New Roman" w:hint="eastAsia"/>
                <w:i/>
                <w:sz w:val="20"/>
                <w:lang w:val="en-GB" w:eastAsia="zh-CN"/>
              </w:rPr>
              <w:t>-</w:t>
            </w:r>
            <w:r w:rsidRPr="000C6649">
              <w:rPr>
                <w:rFonts w:eastAsia="Times New Roman"/>
                <w:i/>
                <w:sz w:val="20"/>
                <w:lang w:val="en-GB" w:eastAsia="en-GB"/>
              </w:rPr>
              <w:t>Periodic</w:t>
            </w:r>
            <w:r w:rsidRPr="000C6649">
              <w:rPr>
                <w:rFonts w:eastAsia="Times New Roman" w:hint="eastAsia"/>
                <w:i/>
                <w:sz w:val="20"/>
                <w:lang w:val="en-GB" w:eastAsia="en-GB"/>
              </w:rPr>
              <w:t>S</w:t>
            </w:r>
            <w:r w:rsidRPr="000C6649">
              <w:rPr>
                <w:rFonts w:eastAsia="Times New Roman" w:hint="eastAsia"/>
                <w:i/>
                <w:sz w:val="20"/>
                <w:lang w:val="en-GB" w:eastAsia="zh-CN"/>
              </w:rPr>
              <w:t>RS</w:t>
            </w:r>
            <w:r w:rsidRPr="000C6649">
              <w:rPr>
                <w:rFonts w:eastAsia="Times New Roman"/>
                <w:i/>
                <w:sz w:val="20"/>
                <w:lang w:val="en-GB" w:eastAsia="zh-CN"/>
              </w:rPr>
              <w:t>,</w:t>
            </w:r>
            <w:r w:rsidRPr="000C6649">
              <w:rPr>
                <w:rFonts w:eastAsia="Times New Roman"/>
                <w:sz w:val="20"/>
                <w:lang w:val="en-GB" w:eastAsia="en-GB"/>
              </w:rPr>
              <w:t xml:space="preserve"> </w:t>
            </w:r>
            <w:r w:rsidRPr="000C6649">
              <w:rPr>
                <w:rFonts w:eastAsia="Times New Roman"/>
                <w:i/>
                <w:sz w:val="20"/>
                <w:lang w:val="en-GB" w:eastAsia="en-GB"/>
              </w:rPr>
              <w:t>p0-Nominal</w:t>
            </w:r>
            <w:r w:rsidRPr="000C6649">
              <w:rPr>
                <w:rFonts w:eastAsia="Times New Roman" w:hint="eastAsia"/>
                <w:i/>
                <w:sz w:val="20"/>
                <w:lang w:val="en-GB" w:eastAsia="zh-CN"/>
              </w:rPr>
              <w:t>-</w:t>
            </w:r>
            <w:r w:rsidRPr="000C6649">
              <w:rPr>
                <w:rFonts w:eastAsia="Times New Roman"/>
                <w:i/>
                <w:sz w:val="20"/>
                <w:lang w:val="en-GB" w:eastAsia="en-GB"/>
              </w:rPr>
              <w:t>Aperiodic</w:t>
            </w:r>
            <w:r w:rsidRPr="000C6649">
              <w:rPr>
                <w:rFonts w:eastAsia="Times New Roman" w:hint="eastAsia"/>
                <w:i/>
                <w:sz w:val="20"/>
                <w:lang w:val="en-GB" w:eastAsia="en-GB"/>
              </w:rPr>
              <w:t>S</w:t>
            </w:r>
            <w:r w:rsidRPr="000C6649">
              <w:rPr>
                <w:rFonts w:eastAsia="Times New Roman" w:hint="eastAsia"/>
                <w:i/>
                <w:sz w:val="20"/>
                <w:lang w:val="en-GB" w:eastAsia="zh-CN"/>
              </w:rPr>
              <w:t>RS</w:t>
            </w:r>
            <w:r w:rsidRPr="000C6649">
              <w:rPr>
                <w:rFonts w:eastAsia="Times New Roman"/>
                <w:sz w:val="20"/>
                <w:lang w:val="en-GB" w:eastAsia="zh-CN"/>
              </w:rPr>
              <w:t xml:space="preserve">, or </w:t>
            </w:r>
            <w:del w:id="39" w:author="Huawei" w:date="2020-08-11T16:01:00Z">
              <w:r w:rsidRPr="000C6649" w:rsidDel="001569A7">
                <w:rPr>
                  <w:rFonts w:eastAsia="Times New Roman"/>
                  <w:i/>
                  <w:sz w:val="20"/>
                  <w:lang w:val="en-GB" w:eastAsia="zh-CN"/>
                </w:rPr>
                <w:delText>p0_Nominal_AdditionalSRS</w:delText>
              </w:r>
            </w:del>
            <w:ins w:id="40" w:author="Huawei" w:date="2020-08-11T16:01:00Z">
              <w:r w:rsidR="001569A7">
                <w:rPr>
                  <w:rFonts w:eastAsia="Times New Roman"/>
                  <w:i/>
                  <w:sz w:val="20"/>
                  <w:lang w:val="en-GB" w:eastAsia="zh-CN"/>
                </w:rPr>
                <w:t>p0-NominalSRS-Add</w:t>
              </w:r>
            </w:ins>
            <w:r w:rsidRPr="000C6649">
              <w:rPr>
                <w:rFonts w:eastAsia="Times New Roman"/>
                <w:i/>
                <w:sz w:val="20"/>
                <w:lang w:val="en-GB" w:eastAsia="zh-CN"/>
              </w:rPr>
              <w:t xml:space="preserve"> </w:t>
            </w:r>
            <w:r w:rsidRPr="000C6649">
              <w:rPr>
                <w:rFonts w:eastAsia="Times New Roman"/>
                <w:sz w:val="20"/>
                <w:lang w:val="en-GB" w:eastAsia="en-GB"/>
              </w:rPr>
              <w:t xml:space="preserve">provided from higher layers for </w:t>
            </w:r>
            <w:r w:rsidRPr="000C6649">
              <w:rPr>
                <w:rFonts w:eastAsia="Times New Roman"/>
                <w:i/>
                <w:sz w:val="20"/>
                <w:lang w:val="en-GB" w:eastAsia="en-GB"/>
              </w:rPr>
              <w:t>m=0,</w:t>
            </w:r>
            <w:r w:rsidRPr="000C6649">
              <w:rPr>
                <w:rFonts w:eastAsia="Times New Roman"/>
                <w:sz w:val="20"/>
                <w:lang w:val="en-GB" w:eastAsia="en-GB"/>
              </w:rPr>
              <w:t xml:space="preserve"> </w:t>
            </w:r>
            <w:r w:rsidRPr="000C6649">
              <w:rPr>
                <w:rFonts w:eastAsia="Times New Roman"/>
                <w:i/>
                <w:sz w:val="20"/>
                <w:lang w:val="en-GB" w:eastAsia="en-GB"/>
              </w:rPr>
              <w:t>1</w:t>
            </w:r>
            <w:r w:rsidRPr="000C6649">
              <w:rPr>
                <w:rFonts w:eastAsia="Times New Roman"/>
                <w:sz w:val="20"/>
                <w:lang w:val="en-GB" w:eastAsia="en-GB"/>
              </w:rPr>
              <w:t xml:space="preserve"> or </w:t>
            </w:r>
            <w:r w:rsidRPr="000C6649">
              <w:rPr>
                <w:rFonts w:eastAsia="Times New Roman"/>
                <w:i/>
                <w:sz w:val="20"/>
                <w:lang w:val="en-GB" w:eastAsia="en-GB"/>
              </w:rPr>
              <w:t>2</w:t>
            </w:r>
            <w:r w:rsidRPr="000C6649">
              <w:rPr>
                <w:rFonts w:eastAsia="Times New Roman"/>
                <w:sz w:val="20"/>
                <w:lang w:val="en-GB" w:eastAsia="en-GB"/>
              </w:rPr>
              <w:t xml:space="preserve"> respectively, and a component </w:t>
            </w:r>
            <w:r w:rsidR="00D60114">
              <w:rPr>
                <w:rFonts w:eastAsia="Times New Roman"/>
                <w:position w:val="-14"/>
                <w:sz w:val="20"/>
                <w:szCs w:val="22"/>
                <w:lang w:val="en-GB" w:eastAsia="en-GB"/>
              </w:rPr>
              <w:pict w14:anchorId="7AE152F0">
                <v:shape id="_x0000_i1072" type="#_x0000_t75" style="width:67pt;height:18pt">
                  <v:imagedata r:id="rId74" o:title=""/>
                </v:shape>
              </w:pict>
            </w:r>
            <w:r w:rsidRPr="000C6649">
              <w:rPr>
                <w:rFonts w:eastAsia="Times New Roman"/>
                <w:sz w:val="20"/>
                <w:lang w:val="en-GB" w:eastAsia="en-GB"/>
              </w:rPr>
              <w:t xml:space="preserve"> which is </w:t>
            </w:r>
            <w:r w:rsidRPr="000C6649">
              <w:rPr>
                <w:rFonts w:eastAsia="Times New Roman"/>
                <w:i/>
                <w:sz w:val="20"/>
                <w:lang w:val="en-GB" w:eastAsia="en-GB"/>
              </w:rPr>
              <w:t>p0-UE-</w:t>
            </w:r>
            <w:r w:rsidRPr="000C6649">
              <w:rPr>
                <w:rFonts w:eastAsia="Times New Roman" w:hint="eastAsia"/>
                <w:i/>
                <w:sz w:val="20"/>
                <w:lang w:val="en-GB" w:eastAsia="zh-CN"/>
              </w:rPr>
              <w:t>P</w:t>
            </w:r>
            <w:r w:rsidRPr="000C6649">
              <w:rPr>
                <w:rFonts w:eastAsia="Times New Roman"/>
                <w:i/>
                <w:sz w:val="20"/>
                <w:lang w:val="en-GB" w:eastAsia="en-GB"/>
              </w:rPr>
              <w:t>eriodic</w:t>
            </w:r>
            <w:r w:rsidRPr="000C6649">
              <w:rPr>
                <w:rFonts w:eastAsia="Times New Roman" w:hint="eastAsia"/>
                <w:i/>
                <w:sz w:val="20"/>
                <w:lang w:val="en-GB" w:eastAsia="zh-CN"/>
              </w:rPr>
              <w:t>SRS</w:t>
            </w:r>
            <w:r w:rsidRPr="000C6649">
              <w:rPr>
                <w:rFonts w:eastAsia="Times New Roman"/>
                <w:i/>
                <w:sz w:val="20"/>
                <w:lang w:val="en-GB" w:eastAsia="zh-CN"/>
              </w:rPr>
              <w:t>,</w:t>
            </w:r>
            <w:r w:rsidRPr="000C6649">
              <w:rPr>
                <w:rFonts w:eastAsia="Times New Roman"/>
                <w:sz w:val="20"/>
                <w:lang w:val="en-GB" w:eastAsia="zh-CN"/>
              </w:rPr>
              <w:t xml:space="preserve"> </w:t>
            </w:r>
            <w:r w:rsidRPr="000C6649">
              <w:rPr>
                <w:rFonts w:eastAsia="Times New Roman"/>
                <w:i/>
                <w:sz w:val="20"/>
                <w:lang w:val="en-GB" w:eastAsia="en-GB"/>
              </w:rPr>
              <w:t>p0-UE-</w:t>
            </w:r>
            <w:r w:rsidRPr="000C6649">
              <w:rPr>
                <w:rFonts w:eastAsia="Times New Roman"/>
                <w:i/>
                <w:sz w:val="20"/>
                <w:lang w:val="en-GB" w:eastAsia="zh-CN"/>
              </w:rPr>
              <w:t>Ap</w:t>
            </w:r>
            <w:r w:rsidRPr="000C6649">
              <w:rPr>
                <w:rFonts w:eastAsia="Times New Roman"/>
                <w:i/>
                <w:sz w:val="20"/>
                <w:lang w:val="en-GB" w:eastAsia="en-GB"/>
              </w:rPr>
              <w:t>eriodic</w:t>
            </w:r>
            <w:r w:rsidRPr="000C6649">
              <w:rPr>
                <w:rFonts w:eastAsia="Times New Roman" w:hint="eastAsia"/>
                <w:i/>
                <w:sz w:val="20"/>
                <w:lang w:val="en-GB" w:eastAsia="zh-CN"/>
              </w:rPr>
              <w:t>SRS</w:t>
            </w:r>
            <w:r w:rsidRPr="000C6649">
              <w:rPr>
                <w:rFonts w:eastAsia="Times New Roman"/>
                <w:sz w:val="20"/>
                <w:lang w:val="en-GB" w:eastAsia="zh-CN"/>
              </w:rPr>
              <w:t xml:space="preserve">, or </w:t>
            </w:r>
            <w:del w:id="41" w:author="Huawei" w:date="2020-08-11T16:01:00Z">
              <w:r w:rsidRPr="000C6649" w:rsidDel="001569A7">
                <w:rPr>
                  <w:rFonts w:eastAsia="Times New Roman"/>
                  <w:i/>
                  <w:sz w:val="20"/>
                  <w:lang w:val="en-GB" w:eastAsia="zh-CN"/>
                </w:rPr>
                <w:delText>p0-Nominal-AdditionalSRS</w:delText>
              </w:r>
            </w:del>
            <w:ins w:id="42" w:author="Huawei" w:date="2020-08-11T16:01:00Z">
              <w:r w:rsidR="001569A7">
                <w:rPr>
                  <w:rFonts w:eastAsia="Times New Roman"/>
                  <w:i/>
                  <w:sz w:val="20"/>
                  <w:lang w:val="en-GB" w:eastAsia="zh-CN"/>
                </w:rPr>
                <w:t>p0-UE-SRS-Add</w:t>
              </w:r>
            </w:ins>
            <w:r w:rsidRPr="000C6649">
              <w:rPr>
                <w:rFonts w:eastAsia="Times New Roman"/>
                <w:sz w:val="20"/>
                <w:lang w:val="en-GB" w:eastAsia="zh-CN"/>
              </w:rPr>
              <w:t xml:space="preserve"> </w:t>
            </w:r>
            <w:r w:rsidRPr="000C6649">
              <w:rPr>
                <w:rFonts w:eastAsia="Times New Roman"/>
                <w:sz w:val="20"/>
                <w:lang w:val="en-GB" w:eastAsia="en-GB"/>
              </w:rPr>
              <w:t xml:space="preserve">provided by higher layers for </w:t>
            </w:r>
            <w:r w:rsidRPr="000C6649">
              <w:rPr>
                <w:rFonts w:eastAsia="Times New Roman"/>
                <w:i/>
                <w:sz w:val="20"/>
                <w:lang w:val="en-GB" w:eastAsia="en-GB"/>
              </w:rPr>
              <w:t>m=0,</w:t>
            </w:r>
            <w:r w:rsidRPr="000C6649">
              <w:rPr>
                <w:rFonts w:eastAsia="Times New Roman"/>
                <w:sz w:val="20"/>
                <w:lang w:val="en-GB" w:eastAsia="en-GB"/>
              </w:rPr>
              <w:t xml:space="preserve"> </w:t>
            </w:r>
            <w:r w:rsidRPr="000C6649">
              <w:rPr>
                <w:rFonts w:eastAsia="Times New Roman"/>
                <w:i/>
                <w:sz w:val="20"/>
                <w:lang w:val="en-GB" w:eastAsia="en-GB"/>
              </w:rPr>
              <w:t>1</w:t>
            </w:r>
            <w:r w:rsidRPr="000C6649">
              <w:rPr>
                <w:rFonts w:eastAsia="Times New Roman"/>
                <w:sz w:val="20"/>
                <w:lang w:val="en-GB" w:eastAsia="en-GB"/>
              </w:rPr>
              <w:t xml:space="preserve"> or </w:t>
            </w:r>
            <w:r w:rsidRPr="000C6649">
              <w:rPr>
                <w:rFonts w:eastAsia="Times New Roman"/>
                <w:i/>
                <w:sz w:val="20"/>
                <w:lang w:val="en-GB" w:eastAsia="en-GB"/>
              </w:rPr>
              <w:t xml:space="preserve">2 </w:t>
            </w:r>
            <w:r w:rsidRPr="000C6649">
              <w:rPr>
                <w:rFonts w:eastAsia="Times New Roman"/>
                <w:sz w:val="20"/>
                <w:lang w:val="en-GB" w:eastAsia="en-GB"/>
              </w:rPr>
              <w:t xml:space="preserve">respectively, for serving cell </w:t>
            </w:r>
            <w:r w:rsidR="00D60114">
              <w:rPr>
                <w:rFonts w:eastAsia="Times New Roman"/>
                <w:sz w:val="20"/>
                <w:szCs w:val="22"/>
                <w:lang w:val="en-GB" w:eastAsia="en-GB"/>
              </w:rPr>
              <w:pict w14:anchorId="3137C92F">
                <v:shape id="_x0000_i1073" type="#_x0000_t75" style="width:8pt;height:10pt">
                  <v:imagedata r:id="rId75" o:title=""/>
                </v:shape>
              </w:pict>
            </w:r>
            <w:r w:rsidRPr="000C6649">
              <w:rPr>
                <w:rFonts w:eastAsia="Times New Roman"/>
                <w:sz w:val="20"/>
                <w:lang w:val="en-GB" w:eastAsia="en-GB"/>
              </w:rPr>
              <w:t xml:space="preserve">. For SRS transmission given trigger type 0 then </w:t>
            </w:r>
            <w:r w:rsidRPr="000C6649">
              <w:rPr>
                <w:rFonts w:eastAsia="Times New Roman"/>
                <w:i/>
                <w:sz w:val="20"/>
                <w:lang w:val="en-GB" w:eastAsia="en-GB"/>
              </w:rPr>
              <w:t>m=0</w:t>
            </w:r>
            <w:r w:rsidRPr="000C6649">
              <w:rPr>
                <w:rFonts w:eastAsia="Times New Roman"/>
                <w:sz w:val="20"/>
                <w:lang w:val="en-GB" w:eastAsia="en-GB"/>
              </w:rPr>
              <w:t xml:space="preserve"> and for SRS transmission given trigger type 1 then </w:t>
            </w:r>
            <w:r w:rsidRPr="000C6649">
              <w:rPr>
                <w:rFonts w:eastAsia="Times New Roman"/>
                <w:i/>
                <w:sz w:val="20"/>
                <w:lang w:val="en-GB" w:eastAsia="en-GB"/>
              </w:rPr>
              <w:t>m=1</w:t>
            </w:r>
            <w:r w:rsidRPr="000C6649">
              <w:rPr>
                <w:rFonts w:eastAsia="Times New Roman"/>
                <w:sz w:val="20"/>
                <w:lang w:val="en-GB" w:eastAsia="en-GB"/>
              </w:rPr>
              <w:t xml:space="preserve"> and for SRS transmission given trigger type 2 then </w:t>
            </w:r>
            <w:r w:rsidRPr="000C6649">
              <w:rPr>
                <w:rFonts w:eastAsia="Times New Roman"/>
                <w:i/>
                <w:sz w:val="20"/>
                <w:lang w:val="en-GB" w:eastAsia="en-GB"/>
              </w:rPr>
              <w:t>m=2</w:t>
            </w:r>
            <w:r w:rsidRPr="000C6649">
              <w:rPr>
                <w:rFonts w:eastAsia="Times New Roman"/>
                <w:sz w:val="20"/>
                <w:lang w:val="en-GB" w:eastAsia="en-GB"/>
              </w:rPr>
              <w:t xml:space="preserve">. </w:t>
            </w:r>
          </w:p>
          <w:p w14:paraId="56A0518A" w14:textId="33CDAE25" w:rsidR="00EF37EF" w:rsidRPr="00CD2146" w:rsidRDefault="000C6649" w:rsidP="000C6649">
            <w:pPr>
              <w:autoSpaceDE/>
              <w:autoSpaceDN/>
              <w:spacing w:before="100" w:beforeAutospacing="1" w:afterLines="50" w:afterAutospacing="1" w:line="240" w:lineRule="atLeast"/>
              <w:contextualSpacing/>
              <w:jc w:val="center"/>
              <w:rPr>
                <w:rFonts w:ascii="Arial" w:hAnsi="Arial"/>
                <w:b/>
                <w:color w:val="FF0000"/>
                <w:lang w:val="en-GB"/>
              </w:rPr>
            </w:pPr>
            <w:r w:rsidRPr="000C6649">
              <w:rPr>
                <w:rFonts w:ascii="Arial" w:hAnsi="Arial"/>
                <w:b/>
                <w:color w:val="FF0000"/>
                <w:kern w:val="2"/>
                <w:sz w:val="20"/>
                <w:lang w:val="en-GB"/>
              </w:rPr>
              <w:t>---- Unchanged parts are omitted ----</w:t>
            </w:r>
          </w:p>
          <w:p w14:paraId="5A9631F7" w14:textId="3A622F20" w:rsidR="00AC0954" w:rsidRDefault="00AC0954" w:rsidP="001C2360"/>
        </w:tc>
      </w:tr>
    </w:tbl>
    <w:p w14:paraId="1B29409D" w14:textId="77777777" w:rsidR="004671E1" w:rsidRDefault="004671E1" w:rsidP="001C2360"/>
    <w:p w14:paraId="29953492" w14:textId="37F7AF27" w:rsidR="00C93D5C" w:rsidRDefault="00C93D5C" w:rsidP="009D19B1">
      <w:pPr>
        <w:pStyle w:val="1"/>
      </w:pPr>
      <w:r>
        <w:rPr>
          <w:rFonts w:hint="eastAsia"/>
          <w:lang w:eastAsia="zh-CN"/>
        </w:rPr>
        <w:t>Summary</w:t>
      </w:r>
    </w:p>
    <w:p w14:paraId="135E2E3B" w14:textId="6B9AACA8" w:rsidR="002F50A4" w:rsidRDefault="004D0874" w:rsidP="00656A2E">
      <w:r>
        <w:t>The following email threads are suggested:</w:t>
      </w:r>
    </w:p>
    <w:p w14:paraId="14E03D49" w14:textId="77777777" w:rsidR="000A03CA" w:rsidRDefault="000A03CA" w:rsidP="000A03CA">
      <w:pPr>
        <w:pStyle w:val="a4"/>
        <w:numPr>
          <w:ilvl w:val="2"/>
          <w:numId w:val="14"/>
        </w:numPr>
        <w:rPr>
          <w:rFonts w:ascii="Times New Roman" w:eastAsia="Times New Roman" w:hAnsi="Times New Roman" w:cs="Times New Roman"/>
          <w:sz w:val="22"/>
          <w:szCs w:val="22"/>
          <w:lang w:eastAsia="ko-KR"/>
        </w:rPr>
      </w:pPr>
      <w:r w:rsidRPr="000A03CA">
        <w:rPr>
          <w:rFonts w:ascii="Times New Roman" w:hAnsi="Times New Roman" w:cs="Times New Roman"/>
          <w:sz w:val="22"/>
          <w:szCs w:val="22"/>
          <w:lang w:eastAsia="ko-KR"/>
        </w:rPr>
        <w:t>Email thread #1:</w:t>
      </w:r>
      <w:r>
        <w:rPr>
          <w:rFonts w:ascii="Times New Roman" w:hAnsi="Times New Roman" w:cs="Times New Roman"/>
          <w:sz w:val="22"/>
          <w:szCs w:val="22"/>
          <w:lang w:eastAsia="ko-KR"/>
        </w:rPr>
        <w:t xml:space="preserve"> Terminology of additional SRS and trigger type 2 SRS</w:t>
      </w:r>
    </w:p>
    <w:p w14:paraId="799BDF80" w14:textId="77777777" w:rsidR="000A03CA" w:rsidRDefault="000A03CA" w:rsidP="000A03CA">
      <w:pPr>
        <w:pStyle w:val="a4"/>
        <w:numPr>
          <w:ilvl w:val="3"/>
          <w:numId w:val="14"/>
        </w:numPr>
        <w:rPr>
          <w:rFonts w:ascii="Times New Roman" w:hAnsi="Times New Roman" w:cs="Times New Roman"/>
          <w:sz w:val="22"/>
          <w:szCs w:val="22"/>
          <w:lang w:eastAsia="ko-KR"/>
        </w:rPr>
      </w:pPr>
      <w:r>
        <w:rPr>
          <w:rFonts w:ascii="Times New Roman" w:hAnsi="Times New Roman" w:cs="Times New Roman"/>
          <w:sz w:val="22"/>
          <w:szCs w:val="22"/>
          <w:lang w:eastAsia="ko-KR"/>
        </w:rPr>
        <w:t>Issue #1</w:t>
      </w:r>
    </w:p>
    <w:p w14:paraId="6BDA245D" w14:textId="77777777" w:rsidR="000A03CA" w:rsidRDefault="000A03CA" w:rsidP="000A03CA">
      <w:pPr>
        <w:pStyle w:val="a4"/>
        <w:numPr>
          <w:ilvl w:val="2"/>
          <w:numId w:val="14"/>
        </w:numPr>
        <w:rPr>
          <w:rFonts w:ascii="Times New Roman" w:hAnsi="Times New Roman" w:cs="Times New Roman"/>
          <w:sz w:val="22"/>
          <w:szCs w:val="22"/>
          <w:lang w:eastAsia="ko-KR"/>
        </w:rPr>
      </w:pPr>
      <w:r w:rsidRPr="000A03CA">
        <w:rPr>
          <w:rFonts w:ascii="Times New Roman" w:hAnsi="Times New Roman" w:cs="Times New Roman"/>
          <w:sz w:val="22"/>
          <w:szCs w:val="22"/>
          <w:lang w:eastAsia="ko-KR"/>
        </w:rPr>
        <w:t>Email thread #2:</w:t>
      </w:r>
      <w:r>
        <w:rPr>
          <w:rFonts w:ascii="Times New Roman" w:hAnsi="Times New Roman" w:cs="Times New Roman"/>
          <w:sz w:val="22"/>
          <w:szCs w:val="22"/>
          <w:lang w:eastAsia="ko-KR"/>
        </w:rPr>
        <w:t xml:space="preserve"> Correction for power control, and alignment with higher layer terminologies.</w:t>
      </w:r>
    </w:p>
    <w:p w14:paraId="2AB1EF29" w14:textId="77777777" w:rsidR="000A03CA" w:rsidRDefault="000A03CA" w:rsidP="000A03CA">
      <w:pPr>
        <w:pStyle w:val="a4"/>
        <w:numPr>
          <w:ilvl w:val="3"/>
          <w:numId w:val="14"/>
        </w:numPr>
        <w:rPr>
          <w:rFonts w:ascii="Times New Roman" w:hAnsi="Times New Roman" w:cs="Times New Roman"/>
          <w:sz w:val="22"/>
          <w:szCs w:val="22"/>
          <w:lang w:eastAsia="ko-KR"/>
        </w:rPr>
      </w:pPr>
      <w:r>
        <w:rPr>
          <w:rFonts w:ascii="Times New Roman" w:hAnsi="Times New Roman" w:cs="Times New Roman"/>
          <w:sz w:val="22"/>
          <w:szCs w:val="22"/>
          <w:lang w:eastAsia="ko-KR"/>
        </w:rPr>
        <w:t>Issue #2</w:t>
      </w:r>
    </w:p>
    <w:p w14:paraId="09834677" w14:textId="77777777" w:rsidR="00624574" w:rsidRPr="001F44B6" w:rsidRDefault="00624574"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E561B53" w14:textId="4831213C" w:rsidR="00233617" w:rsidRPr="00960C06" w:rsidRDefault="00987405" w:rsidP="008F7A11">
      <w:pPr>
        <w:pStyle w:val="a4"/>
        <w:numPr>
          <w:ilvl w:val="0"/>
          <w:numId w:val="5"/>
        </w:numPr>
        <w:spacing w:after="60"/>
        <w:rPr>
          <w:rFonts w:ascii="Times New Roman" w:hAnsi="Times New Roman" w:cs="Times New Roman"/>
          <w:sz w:val="22"/>
        </w:rPr>
      </w:pPr>
      <w:bookmarkStart w:id="43" w:name="_Ref520446312"/>
      <w:r w:rsidRPr="00960C06">
        <w:rPr>
          <w:rFonts w:ascii="Times New Roman" w:hAnsi="Times New Roman" w:cs="Times New Roman"/>
          <w:sz w:val="22"/>
        </w:rPr>
        <w:t>R1-191359</w:t>
      </w:r>
      <w:r w:rsidR="008E30CC" w:rsidRPr="00960C06">
        <w:rPr>
          <w:rFonts w:ascii="Times New Roman" w:hAnsi="Times New Roman" w:cs="Times New Roman"/>
          <w:sz w:val="22"/>
        </w:rPr>
        <w:t>6</w:t>
      </w:r>
      <w:r w:rsidR="0077214E" w:rsidRPr="00960C06">
        <w:rPr>
          <w:rFonts w:ascii="Times New Roman" w:hAnsi="Times New Roman" w:cs="Times New Roman"/>
          <w:sz w:val="22"/>
        </w:rPr>
        <w:t>, “</w:t>
      </w:r>
      <w:r w:rsidR="008E30CC" w:rsidRPr="00960C06">
        <w:rPr>
          <w:rFonts w:ascii="Times New Roman" w:hAnsi="Times New Roman" w:cs="Times New Roman"/>
          <w:sz w:val="22"/>
        </w:rPr>
        <w:t>RAN1 agreements for DL MIMO efficiency enhancements for LTE</w:t>
      </w:r>
      <w:r w:rsidR="0077214E" w:rsidRPr="00960C06">
        <w:rPr>
          <w:rFonts w:ascii="Times New Roman" w:hAnsi="Times New Roman" w:cs="Times New Roman"/>
          <w:sz w:val="22"/>
        </w:rPr>
        <w:t xml:space="preserve">”, </w:t>
      </w:r>
      <w:r w:rsidR="008E30CC" w:rsidRPr="00960C06">
        <w:rPr>
          <w:rFonts w:ascii="Times New Roman" w:hAnsi="Times New Roman" w:cs="Times New Roman"/>
          <w:sz w:val="22"/>
        </w:rPr>
        <w:t xml:space="preserve">Huawei, </w:t>
      </w:r>
      <w:r w:rsidRPr="00960C06">
        <w:rPr>
          <w:rFonts w:ascii="Times New Roman" w:hAnsi="Times New Roman" w:cs="Times New Roman"/>
          <w:sz w:val="22"/>
        </w:rPr>
        <w:t>Reno</w:t>
      </w:r>
      <w:r w:rsidR="000B1654" w:rsidRPr="00960C06">
        <w:rPr>
          <w:rFonts w:ascii="Times New Roman" w:hAnsi="Times New Roman" w:cs="Times New Roman"/>
          <w:sz w:val="22"/>
        </w:rPr>
        <w:t xml:space="preserve">, </w:t>
      </w:r>
      <w:r w:rsidR="009B4F6F" w:rsidRPr="00960C06">
        <w:rPr>
          <w:rFonts w:ascii="Times New Roman" w:hAnsi="Times New Roman" w:cs="Times New Roman"/>
          <w:sz w:val="22"/>
        </w:rPr>
        <w:t>USA</w:t>
      </w:r>
      <w:r w:rsidR="0077214E" w:rsidRPr="00960C06">
        <w:rPr>
          <w:rFonts w:ascii="Times New Roman" w:hAnsi="Times New Roman" w:cs="Times New Roman"/>
          <w:sz w:val="22"/>
        </w:rPr>
        <w:t xml:space="preserve">, </w:t>
      </w:r>
      <w:r w:rsidRPr="00960C06">
        <w:rPr>
          <w:rFonts w:ascii="Times New Roman" w:hAnsi="Times New Roman" w:cs="Times New Roman"/>
          <w:sz w:val="22"/>
        </w:rPr>
        <w:t>November</w:t>
      </w:r>
      <w:r w:rsidR="00814AE2" w:rsidRPr="00960C06">
        <w:rPr>
          <w:rFonts w:ascii="Times New Roman" w:hAnsi="Times New Roman" w:cs="Times New Roman"/>
          <w:sz w:val="22"/>
        </w:rPr>
        <w:t xml:space="preserve"> </w:t>
      </w:r>
      <w:r w:rsidR="00BC50C2" w:rsidRPr="00960C06">
        <w:rPr>
          <w:rFonts w:ascii="Times New Roman" w:hAnsi="Times New Roman" w:cs="Times New Roman"/>
          <w:sz w:val="22"/>
        </w:rPr>
        <w:t>2019</w:t>
      </w:r>
      <w:r w:rsidR="0077214E" w:rsidRPr="00960C06">
        <w:rPr>
          <w:rFonts w:ascii="Times New Roman" w:hAnsi="Times New Roman" w:cs="Times New Roman"/>
          <w:sz w:val="22"/>
        </w:rPr>
        <w:t>.</w:t>
      </w:r>
      <w:bookmarkEnd w:id="43"/>
    </w:p>
    <w:p w14:paraId="1F76574B" w14:textId="7B3E001B" w:rsidR="00280E93" w:rsidRPr="00280E93" w:rsidRDefault="00280E93" w:rsidP="00280E93">
      <w:pPr>
        <w:pStyle w:val="a4"/>
        <w:numPr>
          <w:ilvl w:val="0"/>
          <w:numId w:val="5"/>
        </w:numPr>
        <w:spacing w:after="60"/>
        <w:rPr>
          <w:rFonts w:ascii="Times New Roman" w:hAnsi="Times New Roman" w:cs="Times New Roman"/>
          <w:sz w:val="22"/>
        </w:rPr>
      </w:pPr>
      <w:r w:rsidRPr="00280E93">
        <w:rPr>
          <w:rFonts w:ascii="Times New Roman" w:hAnsi="Times New Roman" w:cs="Times New Roman"/>
          <w:sz w:val="22"/>
        </w:rPr>
        <w:t>R1-2005817</w:t>
      </w:r>
      <w:r w:rsidRPr="00280E93">
        <w:rPr>
          <w:rFonts w:ascii="Times New Roman" w:hAnsi="Times New Roman" w:cs="Times New Roman"/>
          <w:sz w:val="22"/>
        </w:rPr>
        <w:tab/>
        <w:t>Corrections on additional SRS symbols</w:t>
      </w:r>
      <w:r w:rsidRPr="00280E93">
        <w:rPr>
          <w:rFonts w:ascii="Times New Roman" w:hAnsi="Times New Roman" w:cs="Times New Roman"/>
          <w:sz w:val="22"/>
        </w:rPr>
        <w:tab/>
        <w:t>Huawei, HiSilicon</w:t>
      </w:r>
    </w:p>
    <w:p w14:paraId="19FFA367" w14:textId="004D5115" w:rsidR="00280E93" w:rsidRPr="00280E93" w:rsidRDefault="00280E93" w:rsidP="00280E93">
      <w:pPr>
        <w:pStyle w:val="a4"/>
        <w:numPr>
          <w:ilvl w:val="0"/>
          <w:numId w:val="5"/>
        </w:numPr>
        <w:spacing w:after="60"/>
        <w:rPr>
          <w:rFonts w:ascii="Times New Roman" w:hAnsi="Times New Roman" w:cs="Times New Roman"/>
          <w:sz w:val="22"/>
        </w:rPr>
      </w:pPr>
      <w:r w:rsidRPr="00280E93">
        <w:rPr>
          <w:rFonts w:ascii="Times New Roman" w:hAnsi="Times New Roman" w:cs="Times New Roman"/>
          <w:sz w:val="22"/>
        </w:rPr>
        <w:t>R1-2006592</w:t>
      </w:r>
      <w:r w:rsidRPr="00280E93">
        <w:rPr>
          <w:rFonts w:ascii="Times New Roman" w:hAnsi="Times New Roman" w:cs="Times New Roman"/>
          <w:sz w:val="22"/>
        </w:rPr>
        <w:tab/>
        <w:t>Text proposals on additional SRS symbols</w:t>
      </w:r>
      <w:r w:rsidRPr="00280E93">
        <w:rPr>
          <w:rFonts w:ascii="Times New Roman" w:hAnsi="Times New Roman" w:cs="Times New Roman"/>
          <w:sz w:val="22"/>
        </w:rPr>
        <w:tab/>
        <w:t>LG Electronics</w:t>
      </w:r>
    </w:p>
    <w:p w14:paraId="7F2C6102" w14:textId="09457A19" w:rsidR="00280E93" w:rsidRPr="00280E93" w:rsidRDefault="00280E93" w:rsidP="00280E93">
      <w:pPr>
        <w:pStyle w:val="a4"/>
        <w:numPr>
          <w:ilvl w:val="0"/>
          <w:numId w:val="5"/>
        </w:numPr>
        <w:spacing w:after="60"/>
        <w:rPr>
          <w:rFonts w:ascii="Times New Roman" w:hAnsi="Times New Roman" w:cs="Times New Roman"/>
          <w:sz w:val="22"/>
        </w:rPr>
      </w:pPr>
      <w:r w:rsidRPr="00280E93">
        <w:rPr>
          <w:rFonts w:ascii="Times New Roman" w:hAnsi="Times New Roman" w:cs="Times New Roman"/>
          <w:sz w:val="22"/>
        </w:rPr>
        <w:t>R1-2006690</w:t>
      </w:r>
      <w:r w:rsidRPr="00280E93">
        <w:rPr>
          <w:rFonts w:ascii="Times New Roman" w:hAnsi="Times New Roman" w:cs="Times New Roman"/>
          <w:sz w:val="22"/>
        </w:rPr>
        <w:tab/>
        <w:t>Maintenance on additional SRS symbols</w:t>
      </w:r>
      <w:r w:rsidRPr="00280E93">
        <w:rPr>
          <w:rFonts w:ascii="Times New Roman" w:hAnsi="Times New Roman" w:cs="Times New Roman"/>
          <w:sz w:val="22"/>
        </w:rPr>
        <w:tab/>
        <w:t>Ericsson</w:t>
      </w:r>
    </w:p>
    <w:p w14:paraId="7981E829" w14:textId="77777777" w:rsidR="007A6B78" w:rsidRPr="00280E93" w:rsidRDefault="007A6B78">
      <w:pPr>
        <w:autoSpaceDE/>
        <w:autoSpaceDN/>
        <w:adjustRightInd/>
        <w:snapToGrid/>
        <w:spacing w:after="0"/>
        <w:jc w:val="left"/>
        <w:rPr>
          <w:rFonts w:asciiTheme="minorHAnsi" w:eastAsiaTheme="minorEastAsia" w:hAnsiTheme="minorHAnsi" w:cstheme="minorBidi"/>
          <w:kern w:val="2"/>
          <w:sz w:val="21"/>
          <w:lang w:eastAsia="zh-CN"/>
        </w:rPr>
      </w:pPr>
    </w:p>
    <w:p w14:paraId="5FDAB2ED" w14:textId="77777777" w:rsidR="006C4ECA" w:rsidRDefault="006C4ECA">
      <w:pPr>
        <w:autoSpaceDE/>
        <w:autoSpaceDN/>
        <w:adjustRightInd/>
        <w:snapToGrid/>
        <w:spacing w:after="0"/>
        <w:jc w:val="left"/>
        <w:rPr>
          <w:rFonts w:asciiTheme="minorHAnsi" w:eastAsiaTheme="minorEastAsia" w:hAnsiTheme="minorHAnsi" w:cstheme="minorBidi"/>
          <w:kern w:val="2"/>
          <w:sz w:val="21"/>
          <w:lang w:eastAsia="zh-CN"/>
        </w:rPr>
      </w:pPr>
    </w:p>
    <w:sectPr w:rsidR="006C4ECA"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A791D" w14:textId="77777777" w:rsidR="00D60114" w:rsidRDefault="00D60114" w:rsidP="00721F16">
      <w:pPr>
        <w:spacing w:after="0"/>
      </w:pPr>
      <w:r>
        <w:separator/>
      </w:r>
    </w:p>
  </w:endnote>
  <w:endnote w:type="continuationSeparator" w:id="0">
    <w:p w14:paraId="0A179671" w14:textId="77777777" w:rsidR="00D60114" w:rsidRDefault="00D60114" w:rsidP="00721F16">
      <w:pPr>
        <w:spacing w:after="0"/>
      </w:pPr>
      <w:r>
        <w:continuationSeparator/>
      </w:r>
    </w:p>
  </w:endnote>
  <w:endnote w:type="continuationNotice" w:id="1">
    <w:p w14:paraId="1B368C97" w14:textId="77777777" w:rsidR="00D60114" w:rsidRDefault="00D601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D74AF" w14:textId="77777777" w:rsidR="00D60114" w:rsidRDefault="00D60114" w:rsidP="00721F16">
      <w:pPr>
        <w:spacing w:after="0"/>
      </w:pPr>
      <w:r>
        <w:separator/>
      </w:r>
    </w:p>
  </w:footnote>
  <w:footnote w:type="continuationSeparator" w:id="0">
    <w:p w14:paraId="23C2BCFA" w14:textId="77777777" w:rsidR="00D60114" w:rsidRDefault="00D60114" w:rsidP="00721F16">
      <w:pPr>
        <w:spacing w:after="0"/>
      </w:pPr>
      <w:r>
        <w:continuationSeparator/>
      </w:r>
    </w:p>
  </w:footnote>
  <w:footnote w:type="continuationNotice" w:id="1">
    <w:p w14:paraId="0FD0FEA6" w14:textId="77777777" w:rsidR="00D60114" w:rsidRDefault="00D6011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64C1738"/>
    <w:multiLevelType w:val="hybridMultilevel"/>
    <w:tmpl w:val="AE128F7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3B557C1"/>
    <w:multiLevelType w:val="multilevel"/>
    <w:tmpl w:val="FEC2EA9C"/>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ED2A1F"/>
    <w:multiLevelType w:val="hybridMultilevel"/>
    <w:tmpl w:val="2F44AB8A"/>
    <w:lvl w:ilvl="0" w:tplc="359C0B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62183"/>
    <w:multiLevelType w:val="hybridMultilevel"/>
    <w:tmpl w:val="C0E00B8E"/>
    <w:lvl w:ilvl="0" w:tplc="08090001">
      <w:start w:val="1"/>
      <w:numFmt w:val="bullet"/>
      <w:lvlText w:val=""/>
      <w:lvlJc w:val="left"/>
      <w:pPr>
        <w:ind w:left="840" w:hanging="420"/>
      </w:pPr>
      <w:rPr>
        <w:rFonts w:ascii="Symbol" w:hAnsi="Symbol" w:hint="default"/>
      </w:rPr>
    </w:lvl>
    <w:lvl w:ilvl="1" w:tplc="327E95C2">
      <w:start w:val="8"/>
      <w:numFmt w:val="bullet"/>
      <w:lvlText w:val="-"/>
      <w:lvlJc w:val="left"/>
      <w:pPr>
        <w:ind w:left="1260" w:hanging="420"/>
      </w:pPr>
      <w:rPr>
        <w:rFonts w:ascii="Times New Roman" w:eastAsia="Times New Roman" w:hAnsi="Times New Roman" w:cs="Times New Roman" w:hint="default"/>
      </w:rPr>
    </w:lvl>
    <w:lvl w:ilvl="2" w:tplc="9F5068A8">
      <w:start w:val="36"/>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04C2D"/>
    <w:multiLevelType w:val="hybridMultilevel"/>
    <w:tmpl w:val="A38CCA28"/>
    <w:lvl w:ilvl="0" w:tplc="FD347624">
      <w:start w:val="8"/>
      <w:numFmt w:val="bullet"/>
      <w:lvlText w:val="-"/>
      <w:lvlJc w:val="left"/>
      <w:pPr>
        <w:ind w:left="1200" w:hanging="360"/>
      </w:pPr>
      <w:rPr>
        <w:rFonts w:ascii="Calibri" w:eastAsia="Malgun Gothic" w:hAnsi="Calibri" w:cs="Calibri" w:hint="default"/>
        <w:sz w:val="21"/>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2"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abstractNumId w:val="5"/>
  </w:num>
  <w:num w:numId="2">
    <w:abstractNumId w:val="8"/>
  </w:num>
  <w:num w:numId="3">
    <w:abstractNumId w:val="11"/>
  </w:num>
  <w:num w:numId="4">
    <w:abstractNumId w:val="9"/>
  </w:num>
  <w:num w:numId="5">
    <w:abstractNumId w:val="6"/>
  </w:num>
  <w:num w:numId="6">
    <w:abstractNumId w:val="7"/>
  </w:num>
  <w:num w:numId="7">
    <w:abstractNumId w:val="2"/>
  </w:num>
  <w:num w:numId="8">
    <w:abstractNumId w:val="12"/>
  </w:num>
  <w:num w:numId="9">
    <w:abstractNumId w:val="0"/>
  </w:num>
  <w:num w:numId="10">
    <w:abstractNumId w:val="3"/>
  </w:num>
  <w:num w:numId="11">
    <w:abstractNumId w:val="10"/>
  </w:num>
  <w:num w:numId="12">
    <w:abstractNumId w:val="4"/>
  </w:num>
  <w:num w:numId="13">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0EBF"/>
    <w:rsid w:val="00011030"/>
    <w:rsid w:val="000111B7"/>
    <w:rsid w:val="000112C7"/>
    <w:rsid w:val="000120E8"/>
    <w:rsid w:val="00012FCB"/>
    <w:rsid w:val="00012FCF"/>
    <w:rsid w:val="00013484"/>
    <w:rsid w:val="000148FD"/>
    <w:rsid w:val="0001493B"/>
    <w:rsid w:val="0001512C"/>
    <w:rsid w:val="000157E1"/>
    <w:rsid w:val="000158E0"/>
    <w:rsid w:val="00016A7C"/>
    <w:rsid w:val="0001751B"/>
    <w:rsid w:val="00017E3A"/>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3CA"/>
    <w:rsid w:val="0003269F"/>
    <w:rsid w:val="00032C30"/>
    <w:rsid w:val="00034347"/>
    <w:rsid w:val="00034540"/>
    <w:rsid w:val="00034A8D"/>
    <w:rsid w:val="00035731"/>
    <w:rsid w:val="00036461"/>
    <w:rsid w:val="000368AC"/>
    <w:rsid w:val="00036C07"/>
    <w:rsid w:val="00041804"/>
    <w:rsid w:val="00041E44"/>
    <w:rsid w:val="00042F55"/>
    <w:rsid w:val="000437CD"/>
    <w:rsid w:val="00044C83"/>
    <w:rsid w:val="00044FD0"/>
    <w:rsid w:val="000459DF"/>
    <w:rsid w:val="00045F1E"/>
    <w:rsid w:val="00046628"/>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5EA4"/>
    <w:rsid w:val="00056541"/>
    <w:rsid w:val="000571E0"/>
    <w:rsid w:val="0006003E"/>
    <w:rsid w:val="00061114"/>
    <w:rsid w:val="00061786"/>
    <w:rsid w:val="000617AC"/>
    <w:rsid w:val="00061B6A"/>
    <w:rsid w:val="00061BAB"/>
    <w:rsid w:val="00061CC0"/>
    <w:rsid w:val="00061EB0"/>
    <w:rsid w:val="000622CB"/>
    <w:rsid w:val="000629DD"/>
    <w:rsid w:val="00062A20"/>
    <w:rsid w:val="000633DA"/>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77628"/>
    <w:rsid w:val="00083442"/>
    <w:rsid w:val="000836C4"/>
    <w:rsid w:val="00083735"/>
    <w:rsid w:val="0008569D"/>
    <w:rsid w:val="00086611"/>
    <w:rsid w:val="0008661C"/>
    <w:rsid w:val="000866C9"/>
    <w:rsid w:val="00086775"/>
    <w:rsid w:val="000867DD"/>
    <w:rsid w:val="00086D30"/>
    <w:rsid w:val="00090134"/>
    <w:rsid w:val="00091028"/>
    <w:rsid w:val="000913C7"/>
    <w:rsid w:val="00092FA9"/>
    <w:rsid w:val="0009325E"/>
    <w:rsid w:val="000934CA"/>
    <w:rsid w:val="00093507"/>
    <w:rsid w:val="00094D54"/>
    <w:rsid w:val="00096296"/>
    <w:rsid w:val="00096873"/>
    <w:rsid w:val="00096F97"/>
    <w:rsid w:val="000970AC"/>
    <w:rsid w:val="00097407"/>
    <w:rsid w:val="00097768"/>
    <w:rsid w:val="00097986"/>
    <w:rsid w:val="00097BCB"/>
    <w:rsid w:val="000A0150"/>
    <w:rsid w:val="000A03CA"/>
    <w:rsid w:val="000A1FC8"/>
    <w:rsid w:val="000A207A"/>
    <w:rsid w:val="000A21EA"/>
    <w:rsid w:val="000A276C"/>
    <w:rsid w:val="000A2F8D"/>
    <w:rsid w:val="000A31DC"/>
    <w:rsid w:val="000A350B"/>
    <w:rsid w:val="000A39D4"/>
    <w:rsid w:val="000A3EFF"/>
    <w:rsid w:val="000A4240"/>
    <w:rsid w:val="000A4B90"/>
    <w:rsid w:val="000A5F4B"/>
    <w:rsid w:val="000A6052"/>
    <w:rsid w:val="000A6702"/>
    <w:rsid w:val="000A7A02"/>
    <w:rsid w:val="000A7A1D"/>
    <w:rsid w:val="000B0055"/>
    <w:rsid w:val="000B0569"/>
    <w:rsid w:val="000B05D3"/>
    <w:rsid w:val="000B1654"/>
    <w:rsid w:val="000B1725"/>
    <w:rsid w:val="000B1BC1"/>
    <w:rsid w:val="000B1DB6"/>
    <w:rsid w:val="000B26D8"/>
    <w:rsid w:val="000B280A"/>
    <w:rsid w:val="000B2C1F"/>
    <w:rsid w:val="000B3585"/>
    <w:rsid w:val="000B3895"/>
    <w:rsid w:val="000B4764"/>
    <w:rsid w:val="000B4A26"/>
    <w:rsid w:val="000B526E"/>
    <w:rsid w:val="000B5836"/>
    <w:rsid w:val="000B5D4F"/>
    <w:rsid w:val="000B5D92"/>
    <w:rsid w:val="000B73A5"/>
    <w:rsid w:val="000B78BC"/>
    <w:rsid w:val="000C0609"/>
    <w:rsid w:val="000C0A0F"/>
    <w:rsid w:val="000C0F47"/>
    <w:rsid w:val="000C1594"/>
    <w:rsid w:val="000C30EC"/>
    <w:rsid w:val="000C3109"/>
    <w:rsid w:val="000C33D6"/>
    <w:rsid w:val="000C5EA0"/>
    <w:rsid w:val="000C5EEA"/>
    <w:rsid w:val="000C6197"/>
    <w:rsid w:val="000C6649"/>
    <w:rsid w:val="000C6A1F"/>
    <w:rsid w:val="000C7018"/>
    <w:rsid w:val="000C7520"/>
    <w:rsid w:val="000C7AC3"/>
    <w:rsid w:val="000C7DB7"/>
    <w:rsid w:val="000D1D12"/>
    <w:rsid w:val="000D3E4E"/>
    <w:rsid w:val="000D41D5"/>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0B"/>
    <w:rsid w:val="000F2A70"/>
    <w:rsid w:val="000F3331"/>
    <w:rsid w:val="000F36F3"/>
    <w:rsid w:val="000F3D0B"/>
    <w:rsid w:val="000F3E48"/>
    <w:rsid w:val="000F455E"/>
    <w:rsid w:val="000F4EEB"/>
    <w:rsid w:val="000F4F88"/>
    <w:rsid w:val="000F5184"/>
    <w:rsid w:val="000F5523"/>
    <w:rsid w:val="000F55B2"/>
    <w:rsid w:val="000F63F3"/>
    <w:rsid w:val="000F6634"/>
    <w:rsid w:val="000F6B1D"/>
    <w:rsid w:val="000F7176"/>
    <w:rsid w:val="000F7D4A"/>
    <w:rsid w:val="00100025"/>
    <w:rsid w:val="0010061A"/>
    <w:rsid w:val="00100C9A"/>
    <w:rsid w:val="00100D34"/>
    <w:rsid w:val="0010109B"/>
    <w:rsid w:val="00101C0A"/>
    <w:rsid w:val="00101F9A"/>
    <w:rsid w:val="001024CA"/>
    <w:rsid w:val="0010276E"/>
    <w:rsid w:val="00102CC4"/>
    <w:rsid w:val="0010332A"/>
    <w:rsid w:val="001035EB"/>
    <w:rsid w:val="0010384F"/>
    <w:rsid w:val="0010409D"/>
    <w:rsid w:val="00105DBC"/>
    <w:rsid w:val="00105F65"/>
    <w:rsid w:val="0010765E"/>
    <w:rsid w:val="001076E8"/>
    <w:rsid w:val="00110554"/>
    <w:rsid w:val="001109C0"/>
    <w:rsid w:val="00110AE4"/>
    <w:rsid w:val="00110D83"/>
    <w:rsid w:val="00111462"/>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18"/>
    <w:rsid w:val="00120F2F"/>
    <w:rsid w:val="0012118E"/>
    <w:rsid w:val="001214DD"/>
    <w:rsid w:val="00121D19"/>
    <w:rsid w:val="00121FC4"/>
    <w:rsid w:val="00122369"/>
    <w:rsid w:val="00122CAD"/>
    <w:rsid w:val="0012324E"/>
    <w:rsid w:val="00123B36"/>
    <w:rsid w:val="00123B46"/>
    <w:rsid w:val="00124CEF"/>
    <w:rsid w:val="001269FF"/>
    <w:rsid w:val="00127A5B"/>
    <w:rsid w:val="00130BB0"/>
    <w:rsid w:val="001311E4"/>
    <w:rsid w:val="00131986"/>
    <w:rsid w:val="00132F7E"/>
    <w:rsid w:val="00133C1F"/>
    <w:rsid w:val="001351A3"/>
    <w:rsid w:val="00135433"/>
    <w:rsid w:val="00137A73"/>
    <w:rsid w:val="0014091B"/>
    <w:rsid w:val="00140944"/>
    <w:rsid w:val="00143303"/>
    <w:rsid w:val="001436F6"/>
    <w:rsid w:val="00143856"/>
    <w:rsid w:val="00143A6D"/>
    <w:rsid w:val="001442B6"/>
    <w:rsid w:val="0014494E"/>
    <w:rsid w:val="001453BC"/>
    <w:rsid w:val="0014593B"/>
    <w:rsid w:val="00145E65"/>
    <w:rsid w:val="0014673B"/>
    <w:rsid w:val="00146BA8"/>
    <w:rsid w:val="00147EEB"/>
    <w:rsid w:val="001503D5"/>
    <w:rsid w:val="0015168C"/>
    <w:rsid w:val="001517DE"/>
    <w:rsid w:val="001521D4"/>
    <w:rsid w:val="00152562"/>
    <w:rsid w:val="001525BB"/>
    <w:rsid w:val="00152716"/>
    <w:rsid w:val="00153622"/>
    <w:rsid w:val="001540CC"/>
    <w:rsid w:val="00154136"/>
    <w:rsid w:val="00154870"/>
    <w:rsid w:val="00154994"/>
    <w:rsid w:val="00155328"/>
    <w:rsid w:val="001554D8"/>
    <w:rsid w:val="00155D73"/>
    <w:rsid w:val="001569A7"/>
    <w:rsid w:val="00160814"/>
    <w:rsid w:val="00160C75"/>
    <w:rsid w:val="00161677"/>
    <w:rsid w:val="001626B9"/>
    <w:rsid w:val="00162EAC"/>
    <w:rsid w:val="00166A3D"/>
    <w:rsid w:val="00166A52"/>
    <w:rsid w:val="00166EE1"/>
    <w:rsid w:val="0016734E"/>
    <w:rsid w:val="001700F7"/>
    <w:rsid w:val="00170378"/>
    <w:rsid w:val="00171520"/>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B1B"/>
    <w:rsid w:val="0018033D"/>
    <w:rsid w:val="00180AC2"/>
    <w:rsid w:val="00180D96"/>
    <w:rsid w:val="00181796"/>
    <w:rsid w:val="00181F3A"/>
    <w:rsid w:val="001823C7"/>
    <w:rsid w:val="00182A67"/>
    <w:rsid w:val="001830E3"/>
    <w:rsid w:val="00183896"/>
    <w:rsid w:val="001845C3"/>
    <w:rsid w:val="0018540A"/>
    <w:rsid w:val="00185EA9"/>
    <w:rsid w:val="00186374"/>
    <w:rsid w:val="00186F19"/>
    <w:rsid w:val="00187FEF"/>
    <w:rsid w:val="0019007A"/>
    <w:rsid w:val="0019039D"/>
    <w:rsid w:val="001903D5"/>
    <w:rsid w:val="00190C36"/>
    <w:rsid w:val="001914B6"/>
    <w:rsid w:val="00191538"/>
    <w:rsid w:val="00191C57"/>
    <w:rsid w:val="001930BF"/>
    <w:rsid w:val="00193DBE"/>
    <w:rsid w:val="00194232"/>
    <w:rsid w:val="00194DDF"/>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50B"/>
    <w:rsid w:val="001A5C87"/>
    <w:rsid w:val="001A5EC6"/>
    <w:rsid w:val="001A6781"/>
    <w:rsid w:val="001B036F"/>
    <w:rsid w:val="001B1194"/>
    <w:rsid w:val="001B1436"/>
    <w:rsid w:val="001B215E"/>
    <w:rsid w:val="001B2B12"/>
    <w:rsid w:val="001B3142"/>
    <w:rsid w:val="001B4152"/>
    <w:rsid w:val="001B4927"/>
    <w:rsid w:val="001B534A"/>
    <w:rsid w:val="001B5548"/>
    <w:rsid w:val="001B56A6"/>
    <w:rsid w:val="001B5A98"/>
    <w:rsid w:val="001B5BCC"/>
    <w:rsid w:val="001B6688"/>
    <w:rsid w:val="001B69E9"/>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00B5"/>
    <w:rsid w:val="001D1355"/>
    <w:rsid w:val="001D1530"/>
    <w:rsid w:val="001D177E"/>
    <w:rsid w:val="001D2B05"/>
    <w:rsid w:val="001D3A63"/>
    <w:rsid w:val="001D3E61"/>
    <w:rsid w:val="001D3F39"/>
    <w:rsid w:val="001D506C"/>
    <w:rsid w:val="001D5D85"/>
    <w:rsid w:val="001D7A0B"/>
    <w:rsid w:val="001E0025"/>
    <w:rsid w:val="001E2873"/>
    <w:rsid w:val="001E31F2"/>
    <w:rsid w:val="001E3F2E"/>
    <w:rsid w:val="001E3FF0"/>
    <w:rsid w:val="001E4579"/>
    <w:rsid w:val="001E5531"/>
    <w:rsid w:val="001E5FA9"/>
    <w:rsid w:val="001E60CE"/>
    <w:rsid w:val="001E628E"/>
    <w:rsid w:val="001E6CEC"/>
    <w:rsid w:val="001E6CFD"/>
    <w:rsid w:val="001E6FC1"/>
    <w:rsid w:val="001E756B"/>
    <w:rsid w:val="001E7A56"/>
    <w:rsid w:val="001E7AD4"/>
    <w:rsid w:val="001F20B0"/>
    <w:rsid w:val="001F2A04"/>
    <w:rsid w:val="001F3016"/>
    <w:rsid w:val="001F432F"/>
    <w:rsid w:val="001F44B6"/>
    <w:rsid w:val="001F5BF9"/>
    <w:rsid w:val="001F5DCB"/>
    <w:rsid w:val="001F6122"/>
    <w:rsid w:val="001F618F"/>
    <w:rsid w:val="001F65BD"/>
    <w:rsid w:val="001F6690"/>
    <w:rsid w:val="001F7A66"/>
    <w:rsid w:val="00200DC2"/>
    <w:rsid w:val="00200FFF"/>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194C"/>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3198"/>
    <w:rsid w:val="002438FD"/>
    <w:rsid w:val="00243C63"/>
    <w:rsid w:val="00245078"/>
    <w:rsid w:val="00245AF4"/>
    <w:rsid w:val="00245F85"/>
    <w:rsid w:val="00246C0C"/>
    <w:rsid w:val="00247645"/>
    <w:rsid w:val="0024771A"/>
    <w:rsid w:val="00247E83"/>
    <w:rsid w:val="00250430"/>
    <w:rsid w:val="002508D5"/>
    <w:rsid w:val="002509C3"/>
    <w:rsid w:val="00252E57"/>
    <w:rsid w:val="00253C4C"/>
    <w:rsid w:val="00253F65"/>
    <w:rsid w:val="00254AA7"/>
    <w:rsid w:val="002552CC"/>
    <w:rsid w:val="00255311"/>
    <w:rsid w:val="00255B36"/>
    <w:rsid w:val="00255D81"/>
    <w:rsid w:val="00256826"/>
    <w:rsid w:val="00256F9C"/>
    <w:rsid w:val="00257159"/>
    <w:rsid w:val="00257577"/>
    <w:rsid w:val="0025780E"/>
    <w:rsid w:val="0026012A"/>
    <w:rsid w:val="00261717"/>
    <w:rsid w:val="0026203D"/>
    <w:rsid w:val="00262370"/>
    <w:rsid w:val="0026270D"/>
    <w:rsid w:val="00263BB6"/>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D5E"/>
    <w:rsid w:val="00280E93"/>
    <w:rsid w:val="002810F3"/>
    <w:rsid w:val="00281FAD"/>
    <w:rsid w:val="002827D3"/>
    <w:rsid w:val="002828A0"/>
    <w:rsid w:val="00282A53"/>
    <w:rsid w:val="00282E5F"/>
    <w:rsid w:val="00282EFF"/>
    <w:rsid w:val="00284899"/>
    <w:rsid w:val="00285EA9"/>
    <w:rsid w:val="00285FE3"/>
    <w:rsid w:val="00286AF5"/>
    <w:rsid w:val="00286BC8"/>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4B5"/>
    <w:rsid w:val="002A5DC2"/>
    <w:rsid w:val="002A6050"/>
    <w:rsid w:val="002A6377"/>
    <w:rsid w:val="002A7282"/>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12A"/>
    <w:rsid w:val="002C27F1"/>
    <w:rsid w:val="002C2994"/>
    <w:rsid w:val="002C2D58"/>
    <w:rsid w:val="002C321F"/>
    <w:rsid w:val="002C3389"/>
    <w:rsid w:val="002C52A7"/>
    <w:rsid w:val="002C533B"/>
    <w:rsid w:val="002C5391"/>
    <w:rsid w:val="002C64DC"/>
    <w:rsid w:val="002C6EEE"/>
    <w:rsid w:val="002C75DB"/>
    <w:rsid w:val="002D0F73"/>
    <w:rsid w:val="002D0FB2"/>
    <w:rsid w:val="002D199B"/>
    <w:rsid w:val="002D25AC"/>
    <w:rsid w:val="002D349E"/>
    <w:rsid w:val="002D39A9"/>
    <w:rsid w:val="002D6397"/>
    <w:rsid w:val="002D72EC"/>
    <w:rsid w:val="002D7BD6"/>
    <w:rsid w:val="002E03EB"/>
    <w:rsid w:val="002E0648"/>
    <w:rsid w:val="002E07F3"/>
    <w:rsid w:val="002E13FB"/>
    <w:rsid w:val="002E16D1"/>
    <w:rsid w:val="002E26BB"/>
    <w:rsid w:val="002E2ABE"/>
    <w:rsid w:val="002E32B5"/>
    <w:rsid w:val="002E5FCC"/>
    <w:rsid w:val="002E62B1"/>
    <w:rsid w:val="002E6654"/>
    <w:rsid w:val="002E66F2"/>
    <w:rsid w:val="002E68DF"/>
    <w:rsid w:val="002E6B6E"/>
    <w:rsid w:val="002E6D32"/>
    <w:rsid w:val="002E7277"/>
    <w:rsid w:val="002E7426"/>
    <w:rsid w:val="002E7946"/>
    <w:rsid w:val="002F0230"/>
    <w:rsid w:val="002F0FF0"/>
    <w:rsid w:val="002F16D9"/>
    <w:rsid w:val="002F16DC"/>
    <w:rsid w:val="002F1B87"/>
    <w:rsid w:val="002F23F4"/>
    <w:rsid w:val="002F3BFB"/>
    <w:rsid w:val="002F3F4A"/>
    <w:rsid w:val="002F4BB2"/>
    <w:rsid w:val="002F50A4"/>
    <w:rsid w:val="002F527F"/>
    <w:rsid w:val="002F657D"/>
    <w:rsid w:val="002F678D"/>
    <w:rsid w:val="002F6C16"/>
    <w:rsid w:val="002F6E61"/>
    <w:rsid w:val="002F7EBA"/>
    <w:rsid w:val="003000E6"/>
    <w:rsid w:val="003006BE"/>
    <w:rsid w:val="003008A4"/>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1AD"/>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E4D"/>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45C7B"/>
    <w:rsid w:val="00351CCF"/>
    <w:rsid w:val="00351F01"/>
    <w:rsid w:val="0035218F"/>
    <w:rsid w:val="00352360"/>
    <w:rsid w:val="00353D88"/>
    <w:rsid w:val="00353F5A"/>
    <w:rsid w:val="003542D4"/>
    <w:rsid w:val="003554A0"/>
    <w:rsid w:val="003571A3"/>
    <w:rsid w:val="003572ED"/>
    <w:rsid w:val="00357A79"/>
    <w:rsid w:val="0036067F"/>
    <w:rsid w:val="003609B0"/>
    <w:rsid w:val="00362E83"/>
    <w:rsid w:val="00364677"/>
    <w:rsid w:val="00364828"/>
    <w:rsid w:val="00364D14"/>
    <w:rsid w:val="00365F7E"/>
    <w:rsid w:val="0036782F"/>
    <w:rsid w:val="0037089F"/>
    <w:rsid w:val="0037104C"/>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D27"/>
    <w:rsid w:val="00387129"/>
    <w:rsid w:val="0038772B"/>
    <w:rsid w:val="00387DC7"/>
    <w:rsid w:val="0039020F"/>
    <w:rsid w:val="00390709"/>
    <w:rsid w:val="003915BC"/>
    <w:rsid w:val="003918BA"/>
    <w:rsid w:val="00391E04"/>
    <w:rsid w:val="00392098"/>
    <w:rsid w:val="00393F6C"/>
    <w:rsid w:val="003941D0"/>
    <w:rsid w:val="00394B33"/>
    <w:rsid w:val="003964D2"/>
    <w:rsid w:val="00396F10"/>
    <w:rsid w:val="003973CD"/>
    <w:rsid w:val="00397549"/>
    <w:rsid w:val="003A02C5"/>
    <w:rsid w:val="003A1B2C"/>
    <w:rsid w:val="003A235F"/>
    <w:rsid w:val="003A2C08"/>
    <w:rsid w:val="003A2E5D"/>
    <w:rsid w:val="003A310C"/>
    <w:rsid w:val="003A426C"/>
    <w:rsid w:val="003A428F"/>
    <w:rsid w:val="003A4993"/>
    <w:rsid w:val="003A4D20"/>
    <w:rsid w:val="003A4E39"/>
    <w:rsid w:val="003A4FE5"/>
    <w:rsid w:val="003A5C54"/>
    <w:rsid w:val="003A686E"/>
    <w:rsid w:val="003A6D01"/>
    <w:rsid w:val="003A7AFB"/>
    <w:rsid w:val="003B034F"/>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D58"/>
    <w:rsid w:val="003D02BD"/>
    <w:rsid w:val="003D1803"/>
    <w:rsid w:val="003D2A2C"/>
    <w:rsid w:val="003D3C59"/>
    <w:rsid w:val="003D3D10"/>
    <w:rsid w:val="003D48E3"/>
    <w:rsid w:val="003D5664"/>
    <w:rsid w:val="003D5E21"/>
    <w:rsid w:val="003D6D37"/>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25C4"/>
    <w:rsid w:val="003F2678"/>
    <w:rsid w:val="003F26D3"/>
    <w:rsid w:val="003F27F3"/>
    <w:rsid w:val="003F2F14"/>
    <w:rsid w:val="003F317C"/>
    <w:rsid w:val="003F384D"/>
    <w:rsid w:val="003F393F"/>
    <w:rsid w:val="003F3C82"/>
    <w:rsid w:val="003F43F1"/>
    <w:rsid w:val="003F627E"/>
    <w:rsid w:val="003F6FA4"/>
    <w:rsid w:val="003F73AF"/>
    <w:rsid w:val="003F7E43"/>
    <w:rsid w:val="00400F56"/>
    <w:rsid w:val="00401696"/>
    <w:rsid w:val="00401764"/>
    <w:rsid w:val="00401F95"/>
    <w:rsid w:val="00402134"/>
    <w:rsid w:val="004023D1"/>
    <w:rsid w:val="004032A8"/>
    <w:rsid w:val="00403693"/>
    <w:rsid w:val="00403D5B"/>
    <w:rsid w:val="004054A3"/>
    <w:rsid w:val="004055E1"/>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58A"/>
    <w:rsid w:val="0042589A"/>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0E9"/>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4D8A"/>
    <w:rsid w:val="00455830"/>
    <w:rsid w:val="00455B99"/>
    <w:rsid w:val="00456DBD"/>
    <w:rsid w:val="00456EF9"/>
    <w:rsid w:val="00456F8B"/>
    <w:rsid w:val="00457C0D"/>
    <w:rsid w:val="00457D21"/>
    <w:rsid w:val="00457F58"/>
    <w:rsid w:val="00460031"/>
    <w:rsid w:val="004604DF"/>
    <w:rsid w:val="0046080E"/>
    <w:rsid w:val="004611ED"/>
    <w:rsid w:val="0046197C"/>
    <w:rsid w:val="004626F5"/>
    <w:rsid w:val="00462B4A"/>
    <w:rsid w:val="00462BAA"/>
    <w:rsid w:val="00463302"/>
    <w:rsid w:val="00463B3E"/>
    <w:rsid w:val="00463DD2"/>
    <w:rsid w:val="004645DF"/>
    <w:rsid w:val="004648C0"/>
    <w:rsid w:val="004648CD"/>
    <w:rsid w:val="00464CEE"/>
    <w:rsid w:val="004656E4"/>
    <w:rsid w:val="0046692F"/>
    <w:rsid w:val="00466ABC"/>
    <w:rsid w:val="00466B0A"/>
    <w:rsid w:val="004671E1"/>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B01"/>
    <w:rsid w:val="00493EAE"/>
    <w:rsid w:val="004948E7"/>
    <w:rsid w:val="00494A76"/>
    <w:rsid w:val="00495EE8"/>
    <w:rsid w:val="004972B5"/>
    <w:rsid w:val="004977DF"/>
    <w:rsid w:val="004A0921"/>
    <w:rsid w:val="004A1A44"/>
    <w:rsid w:val="004A2040"/>
    <w:rsid w:val="004A2994"/>
    <w:rsid w:val="004A2A17"/>
    <w:rsid w:val="004A3320"/>
    <w:rsid w:val="004A3328"/>
    <w:rsid w:val="004A422F"/>
    <w:rsid w:val="004A43B0"/>
    <w:rsid w:val="004A482C"/>
    <w:rsid w:val="004A5222"/>
    <w:rsid w:val="004A5B57"/>
    <w:rsid w:val="004A634E"/>
    <w:rsid w:val="004A6635"/>
    <w:rsid w:val="004A685B"/>
    <w:rsid w:val="004A7372"/>
    <w:rsid w:val="004A739C"/>
    <w:rsid w:val="004A7A2C"/>
    <w:rsid w:val="004B11D3"/>
    <w:rsid w:val="004B25E6"/>
    <w:rsid w:val="004B2600"/>
    <w:rsid w:val="004B4244"/>
    <w:rsid w:val="004B50E4"/>
    <w:rsid w:val="004B6935"/>
    <w:rsid w:val="004B71A5"/>
    <w:rsid w:val="004B76D9"/>
    <w:rsid w:val="004B76DF"/>
    <w:rsid w:val="004C047B"/>
    <w:rsid w:val="004C1917"/>
    <w:rsid w:val="004C2B29"/>
    <w:rsid w:val="004C2B57"/>
    <w:rsid w:val="004C3AD9"/>
    <w:rsid w:val="004C3DA8"/>
    <w:rsid w:val="004C402E"/>
    <w:rsid w:val="004C4340"/>
    <w:rsid w:val="004C437B"/>
    <w:rsid w:val="004C4635"/>
    <w:rsid w:val="004C46FD"/>
    <w:rsid w:val="004C6C67"/>
    <w:rsid w:val="004C7106"/>
    <w:rsid w:val="004C7537"/>
    <w:rsid w:val="004D0874"/>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613"/>
    <w:rsid w:val="004D6734"/>
    <w:rsid w:val="004E064E"/>
    <w:rsid w:val="004E2D30"/>
    <w:rsid w:val="004E470A"/>
    <w:rsid w:val="004E559B"/>
    <w:rsid w:val="004E6058"/>
    <w:rsid w:val="004E65E8"/>
    <w:rsid w:val="004E6D35"/>
    <w:rsid w:val="004E762D"/>
    <w:rsid w:val="004E7B4E"/>
    <w:rsid w:val="004F013E"/>
    <w:rsid w:val="004F07A6"/>
    <w:rsid w:val="004F0EF5"/>
    <w:rsid w:val="004F1908"/>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1C6"/>
    <w:rsid w:val="00503237"/>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5E92"/>
    <w:rsid w:val="0053620D"/>
    <w:rsid w:val="00536516"/>
    <w:rsid w:val="0053704D"/>
    <w:rsid w:val="00537C0B"/>
    <w:rsid w:val="00541914"/>
    <w:rsid w:val="00541F3E"/>
    <w:rsid w:val="00542064"/>
    <w:rsid w:val="005421CF"/>
    <w:rsid w:val="005432F2"/>
    <w:rsid w:val="00544B08"/>
    <w:rsid w:val="00545644"/>
    <w:rsid w:val="00545AB1"/>
    <w:rsid w:val="00546E01"/>
    <w:rsid w:val="005476FF"/>
    <w:rsid w:val="005506DE"/>
    <w:rsid w:val="00551A86"/>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AC5"/>
    <w:rsid w:val="005841DD"/>
    <w:rsid w:val="00585A67"/>
    <w:rsid w:val="00586858"/>
    <w:rsid w:val="00586C46"/>
    <w:rsid w:val="00587AEF"/>
    <w:rsid w:val="005915B4"/>
    <w:rsid w:val="00591846"/>
    <w:rsid w:val="00591B99"/>
    <w:rsid w:val="00592276"/>
    <w:rsid w:val="005924AA"/>
    <w:rsid w:val="00592C93"/>
    <w:rsid w:val="0059304E"/>
    <w:rsid w:val="0059338F"/>
    <w:rsid w:val="0059399D"/>
    <w:rsid w:val="00593FB4"/>
    <w:rsid w:val="0059457F"/>
    <w:rsid w:val="00594699"/>
    <w:rsid w:val="005949A3"/>
    <w:rsid w:val="00595504"/>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1BAF"/>
    <w:rsid w:val="005B2310"/>
    <w:rsid w:val="005B2671"/>
    <w:rsid w:val="005B2E1F"/>
    <w:rsid w:val="005B3238"/>
    <w:rsid w:val="005B39E7"/>
    <w:rsid w:val="005B410D"/>
    <w:rsid w:val="005B4C42"/>
    <w:rsid w:val="005B4F9B"/>
    <w:rsid w:val="005B51B1"/>
    <w:rsid w:val="005B5761"/>
    <w:rsid w:val="005B609E"/>
    <w:rsid w:val="005B6BA9"/>
    <w:rsid w:val="005B7143"/>
    <w:rsid w:val="005B71DF"/>
    <w:rsid w:val="005B72CD"/>
    <w:rsid w:val="005C0BB6"/>
    <w:rsid w:val="005C2003"/>
    <w:rsid w:val="005C31E6"/>
    <w:rsid w:val="005C3731"/>
    <w:rsid w:val="005C3CAE"/>
    <w:rsid w:val="005C4343"/>
    <w:rsid w:val="005C444F"/>
    <w:rsid w:val="005C4951"/>
    <w:rsid w:val="005C4E3C"/>
    <w:rsid w:val="005C4ED2"/>
    <w:rsid w:val="005C4EE9"/>
    <w:rsid w:val="005C4F92"/>
    <w:rsid w:val="005C655C"/>
    <w:rsid w:val="005C69DD"/>
    <w:rsid w:val="005C6C78"/>
    <w:rsid w:val="005C7588"/>
    <w:rsid w:val="005C767A"/>
    <w:rsid w:val="005D167D"/>
    <w:rsid w:val="005D16FC"/>
    <w:rsid w:val="005D1735"/>
    <w:rsid w:val="005D1D5F"/>
    <w:rsid w:val="005D3F6B"/>
    <w:rsid w:val="005D5052"/>
    <w:rsid w:val="005D5077"/>
    <w:rsid w:val="005D57EF"/>
    <w:rsid w:val="005D5A8D"/>
    <w:rsid w:val="005D5AF2"/>
    <w:rsid w:val="005D6005"/>
    <w:rsid w:val="005D600C"/>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ED8"/>
    <w:rsid w:val="00600E35"/>
    <w:rsid w:val="006020E5"/>
    <w:rsid w:val="00603255"/>
    <w:rsid w:val="00603453"/>
    <w:rsid w:val="00603498"/>
    <w:rsid w:val="006038C6"/>
    <w:rsid w:val="0060506F"/>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474B"/>
    <w:rsid w:val="0061550F"/>
    <w:rsid w:val="0061630F"/>
    <w:rsid w:val="006163B3"/>
    <w:rsid w:val="00616B28"/>
    <w:rsid w:val="00616E1F"/>
    <w:rsid w:val="00617371"/>
    <w:rsid w:val="00617CFE"/>
    <w:rsid w:val="00617D32"/>
    <w:rsid w:val="00617FBB"/>
    <w:rsid w:val="006219CF"/>
    <w:rsid w:val="00623B73"/>
    <w:rsid w:val="00623E77"/>
    <w:rsid w:val="00624574"/>
    <w:rsid w:val="00624E2E"/>
    <w:rsid w:val="00625A03"/>
    <w:rsid w:val="00625A33"/>
    <w:rsid w:val="0062688B"/>
    <w:rsid w:val="00627290"/>
    <w:rsid w:val="00630A25"/>
    <w:rsid w:val="00631100"/>
    <w:rsid w:val="006313FF"/>
    <w:rsid w:val="006318F4"/>
    <w:rsid w:val="006340CE"/>
    <w:rsid w:val="00634221"/>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5E71"/>
    <w:rsid w:val="00647130"/>
    <w:rsid w:val="006477B1"/>
    <w:rsid w:val="00650312"/>
    <w:rsid w:val="006505DB"/>
    <w:rsid w:val="00650CB0"/>
    <w:rsid w:val="00652750"/>
    <w:rsid w:val="00652BBB"/>
    <w:rsid w:val="00654950"/>
    <w:rsid w:val="006555EA"/>
    <w:rsid w:val="006558D3"/>
    <w:rsid w:val="00655B12"/>
    <w:rsid w:val="00655E13"/>
    <w:rsid w:val="00655E96"/>
    <w:rsid w:val="0065627D"/>
    <w:rsid w:val="00656338"/>
    <w:rsid w:val="00656956"/>
    <w:rsid w:val="00656A2E"/>
    <w:rsid w:val="0065706F"/>
    <w:rsid w:val="00657A5D"/>
    <w:rsid w:val="006608AF"/>
    <w:rsid w:val="00661E04"/>
    <w:rsid w:val="00662BAA"/>
    <w:rsid w:val="00662CB6"/>
    <w:rsid w:val="00663754"/>
    <w:rsid w:val="00663849"/>
    <w:rsid w:val="00663E60"/>
    <w:rsid w:val="00664B22"/>
    <w:rsid w:val="00665B5D"/>
    <w:rsid w:val="0066608D"/>
    <w:rsid w:val="00666210"/>
    <w:rsid w:val="0066687B"/>
    <w:rsid w:val="00667A96"/>
    <w:rsid w:val="0067062D"/>
    <w:rsid w:val="0067099D"/>
    <w:rsid w:val="006710D3"/>
    <w:rsid w:val="00671320"/>
    <w:rsid w:val="00671360"/>
    <w:rsid w:val="00671D8A"/>
    <w:rsid w:val="00672539"/>
    <w:rsid w:val="00672619"/>
    <w:rsid w:val="00672DE4"/>
    <w:rsid w:val="006731F2"/>
    <w:rsid w:val="006734CD"/>
    <w:rsid w:val="006735E9"/>
    <w:rsid w:val="00673D17"/>
    <w:rsid w:val="006757DE"/>
    <w:rsid w:val="00675B9A"/>
    <w:rsid w:val="00675C14"/>
    <w:rsid w:val="00675F3E"/>
    <w:rsid w:val="006770BA"/>
    <w:rsid w:val="00677F16"/>
    <w:rsid w:val="006800EA"/>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B75"/>
    <w:rsid w:val="00690D89"/>
    <w:rsid w:val="00691A89"/>
    <w:rsid w:val="00691C34"/>
    <w:rsid w:val="006934C5"/>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0CDB"/>
    <w:rsid w:val="006A1A80"/>
    <w:rsid w:val="006A250E"/>
    <w:rsid w:val="006A2569"/>
    <w:rsid w:val="006A30D4"/>
    <w:rsid w:val="006A35A7"/>
    <w:rsid w:val="006A4E8C"/>
    <w:rsid w:val="006A6546"/>
    <w:rsid w:val="006A68C5"/>
    <w:rsid w:val="006A6D7E"/>
    <w:rsid w:val="006A6DE4"/>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B78FC"/>
    <w:rsid w:val="006C01DA"/>
    <w:rsid w:val="006C04EB"/>
    <w:rsid w:val="006C095D"/>
    <w:rsid w:val="006C1823"/>
    <w:rsid w:val="006C1B86"/>
    <w:rsid w:val="006C1F4F"/>
    <w:rsid w:val="006C2D55"/>
    <w:rsid w:val="006C37B9"/>
    <w:rsid w:val="006C4ECA"/>
    <w:rsid w:val="006C520F"/>
    <w:rsid w:val="006C5A0B"/>
    <w:rsid w:val="006C6190"/>
    <w:rsid w:val="006C6444"/>
    <w:rsid w:val="006C6788"/>
    <w:rsid w:val="006C6835"/>
    <w:rsid w:val="006C7848"/>
    <w:rsid w:val="006D05FC"/>
    <w:rsid w:val="006D179D"/>
    <w:rsid w:val="006D2CE3"/>
    <w:rsid w:val="006D30B6"/>
    <w:rsid w:val="006D3B98"/>
    <w:rsid w:val="006D3C4C"/>
    <w:rsid w:val="006D4FA3"/>
    <w:rsid w:val="006D58E9"/>
    <w:rsid w:val="006D5C4B"/>
    <w:rsid w:val="006D72FD"/>
    <w:rsid w:val="006D799A"/>
    <w:rsid w:val="006E02CC"/>
    <w:rsid w:val="006E086C"/>
    <w:rsid w:val="006E1114"/>
    <w:rsid w:val="006E1D97"/>
    <w:rsid w:val="006E1ECC"/>
    <w:rsid w:val="006E2CB9"/>
    <w:rsid w:val="006E335F"/>
    <w:rsid w:val="006E3709"/>
    <w:rsid w:val="006E435A"/>
    <w:rsid w:val="006E467A"/>
    <w:rsid w:val="006E5D9F"/>
    <w:rsid w:val="006E6A29"/>
    <w:rsid w:val="006E6B6D"/>
    <w:rsid w:val="006E6D0F"/>
    <w:rsid w:val="006E7693"/>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490F"/>
    <w:rsid w:val="007051F6"/>
    <w:rsid w:val="00705AF4"/>
    <w:rsid w:val="0070620D"/>
    <w:rsid w:val="007065E4"/>
    <w:rsid w:val="00706B5A"/>
    <w:rsid w:val="00706DA4"/>
    <w:rsid w:val="0070724D"/>
    <w:rsid w:val="00707581"/>
    <w:rsid w:val="0071118C"/>
    <w:rsid w:val="00712072"/>
    <w:rsid w:val="007121FD"/>
    <w:rsid w:val="00713183"/>
    <w:rsid w:val="007132FF"/>
    <w:rsid w:val="00713A7F"/>
    <w:rsid w:val="00713D73"/>
    <w:rsid w:val="00715DC6"/>
    <w:rsid w:val="007171F1"/>
    <w:rsid w:val="00717BFE"/>
    <w:rsid w:val="00720BB4"/>
    <w:rsid w:val="00721BBE"/>
    <w:rsid w:val="00721F16"/>
    <w:rsid w:val="00722065"/>
    <w:rsid w:val="00722361"/>
    <w:rsid w:val="00722EDC"/>
    <w:rsid w:val="007232D1"/>
    <w:rsid w:val="007238A0"/>
    <w:rsid w:val="007242AE"/>
    <w:rsid w:val="00725562"/>
    <w:rsid w:val="00725860"/>
    <w:rsid w:val="00725CD0"/>
    <w:rsid w:val="00726389"/>
    <w:rsid w:val="00726829"/>
    <w:rsid w:val="00726912"/>
    <w:rsid w:val="007272A1"/>
    <w:rsid w:val="00730714"/>
    <w:rsid w:val="00731385"/>
    <w:rsid w:val="0073195E"/>
    <w:rsid w:val="00731ACF"/>
    <w:rsid w:val="00731DF0"/>
    <w:rsid w:val="00732C27"/>
    <w:rsid w:val="00734985"/>
    <w:rsid w:val="00734B45"/>
    <w:rsid w:val="007354C8"/>
    <w:rsid w:val="007354FE"/>
    <w:rsid w:val="007358DE"/>
    <w:rsid w:val="00735FC6"/>
    <w:rsid w:val="007361FB"/>
    <w:rsid w:val="00736684"/>
    <w:rsid w:val="00736E72"/>
    <w:rsid w:val="00737054"/>
    <w:rsid w:val="00737210"/>
    <w:rsid w:val="0073753F"/>
    <w:rsid w:val="00737690"/>
    <w:rsid w:val="007378A7"/>
    <w:rsid w:val="00740134"/>
    <w:rsid w:val="00741187"/>
    <w:rsid w:val="00742467"/>
    <w:rsid w:val="00742A02"/>
    <w:rsid w:val="0074328C"/>
    <w:rsid w:val="007438B6"/>
    <w:rsid w:val="0074469D"/>
    <w:rsid w:val="0074545B"/>
    <w:rsid w:val="00745762"/>
    <w:rsid w:val="007459CA"/>
    <w:rsid w:val="00745CA2"/>
    <w:rsid w:val="0074693E"/>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57BD1"/>
    <w:rsid w:val="007611AB"/>
    <w:rsid w:val="00761B30"/>
    <w:rsid w:val="00761E2A"/>
    <w:rsid w:val="00763399"/>
    <w:rsid w:val="00763482"/>
    <w:rsid w:val="00764805"/>
    <w:rsid w:val="00765970"/>
    <w:rsid w:val="00766288"/>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1310"/>
    <w:rsid w:val="007925A7"/>
    <w:rsid w:val="00793022"/>
    <w:rsid w:val="0079311F"/>
    <w:rsid w:val="00793C79"/>
    <w:rsid w:val="00793E4F"/>
    <w:rsid w:val="00794DB0"/>
    <w:rsid w:val="00795278"/>
    <w:rsid w:val="00795A05"/>
    <w:rsid w:val="00796620"/>
    <w:rsid w:val="007969B8"/>
    <w:rsid w:val="00797442"/>
    <w:rsid w:val="007A04C4"/>
    <w:rsid w:val="007A05FF"/>
    <w:rsid w:val="007A08EF"/>
    <w:rsid w:val="007A0D21"/>
    <w:rsid w:val="007A0E9B"/>
    <w:rsid w:val="007A1239"/>
    <w:rsid w:val="007A16DD"/>
    <w:rsid w:val="007A1AD6"/>
    <w:rsid w:val="007A1B3B"/>
    <w:rsid w:val="007A3C24"/>
    <w:rsid w:val="007A3EBD"/>
    <w:rsid w:val="007A3F42"/>
    <w:rsid w:val="007A40ED"/>
    <w:rsid w:val="007A50BE"/>
    <w:rsid w:val="007A6B78"/>
    <w:rsid w:val="007A70AC"/>
    <w:rsid w:val="007A7656"/>
    <w:rsid w:val="007A7C20"/>
    <w:rsid w:val="007B036F"/>
    <w:rsid w:val="007B0FBD"/>
    <w:rsid w:val="007B143F"/>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166"/>
    <w:rsid w:val="007E082E"/>
    <w:rsid w:val="007E183D"/>
    <w:rsid w:val="007E2F60"/>
    <w:rsid w:val="007E2F6F"/>
    <w:rsid w:val="007E3304"/>
    <w:rsid w:val="007E3510"/>
    <w:rsid w:val="007E3AED"/>
    <w:rsid w:val="007E3CD8"/>
    <w:rsid w:val="007E3E36"/>
    <w:rsid w:val="007E4136"/>
    <w:rsid w:val="007E4C1E"/>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714"/>
    <w:rsid w:val="00805EE9"/>
    <w:rsid w:val="008065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27A83"/>
    <w:rsid w:val="008300D4"/>
    <w:rsid w:val="0083050B"/>
    <w:rsid w:val="00830884"/>
    <w:rsid w:val="008316EA"/>
    <w:rsid w:val="00831A19"/>
    <w:rsid w:val="00832099"/>
    <w:rsid w:val="008325BF"/>
    <w:rsid w:val="00832B2E"/>
    <w:rsid w:val="00833DEA"/>
    <w:rsid w:val="00833F8C"/>
    <w:rsid w:val="00834061"/>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61C6A"/>
    <w:rsid w:val="00861E53"/>
    <w:rsid w:val="00862315"/>
    <w:rsid w:val="00862340"/>
    <w:rsid w:val="0086266C"/>
    <w:rsid w:val="008628A4"/>
    <w:rsid w:val="00863659"/>
    <w:rsid w:val="008636DA"/>
    <w:rsid w:val="00864C83"/>
    <w:rsid w:val="00865DD3"/>
    <w:rsid w:val="00866368"/>
    <w:rsid w:val="00866716"/>
    <w:rsid w:val="00867014"/>
    <w:rsid w:val="0086738D"/>
    <w:rsid w:val="00867A93"/>
    <w:rsid w:val="00867F55"/>
    <w:rsid w:val="0087001D"/>
    <w:rsid w:val="008702CB"/>
    <w:rsid w:val="008707C5"/>
    <w:rsid w:val="00870ABA"/>
    <w:rsid w:val="008726C1"/>
    <w:rsid w:val="00872911"/>
    <w:rsid w:val="00872A8D"/>
    <w:rsid w:val="00872D1C"/>
    <w:rsid w:val="00872D76"/>
    <w:rsid w:val="00873290"/>
    <w:rsid w:val="00873B2C"/>
    <w:rsid w:val="00873DE3"/>
    <w:rsid w:val="008742B7"/>
    <w:rsid w:val="008743F2"/>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57A"/>
    <w:rsid w:val="008A1D78"/>
    <w:rsid w:val="008A2324"/>
    <w:rsid w:val="008A24DE"/>
    <w:rsid w:val="008A2C01"/>
    <w:rsid w:val="008A3BC6"/>
    <w:rsid w:val="008A53B0"/>
    <w:rsid w:val="008A6252"/>
    <w:rsid w:val="008A697D"/>
    <w:rsid w:val="008A6E07"/>
    <w:rsid w:val="008A708D"/>
    <w:rsid w:val="008A7110"/>
    <w:rsid w:val="008A7167"/>
    <w:rsid w:val="008B05E2"/>
    <w:rsid w:val="008B0D41"/>
    <w:rsid w:val="008B1444"/>
    <w:rsid w:val="008B1753"/>
    <w:rsid w:val="008B1B0D"/>
    <w:rsid w:val="008B21CB"/>
    <w:rsid w:val="008B273C"/>
    <w:rsid w:val="008B3B2B"/>
    <w:rsid w:val="008B3EC8"/>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422"/>
    <w:rsid w:val="008C5DAD"/>
    <w:rsid w:val="008C6158"/>
    <w:rsid w:val="008C6D99"/>
    <w:rsid w:val="008C7C4B"/>
    <w:rsid w:val="008D0296"/>
    <w:rsid w:val="008D041A"/>
    <w:rsid w:val="008D0F60"/>
    <w:rsid w:val="008D1A60"/>
    <w:rsid w:val="008D1AD9"/>
    <w:rsid w:val="008D23A3"/>
    <w:rsid w:val="008D28D2"/>
    <w:rsid w:val="008D34C8"/>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0CC"/>
    <w:rsid w:val="008E363E"/>
    <w:rsid w:val="008E3814"/>
    <w:rsid w:val="008E42A9"/>
    <w:rsid w:val="008E42F3"/>
    <w:rsid w:val="008E55C1"/>
    <w:rsid w:val="008E565B"/>
    <w:rsid w:val="008E60BF"/>
    <w:rsid w:val="008E66EB"/>
    <w:rsid w:val="008E7764"/>
    <w:rsid w:val="008E7A1F"/>
    <w:rsid w:val="008F2CC7"/>
    <w:rsid w:val="008F3F11"/>
    <w:rsid w:val="008F43A2"/>
    <w:rsid w:val="008F549C"/>
    <w:rsid w:val="008F57F6"/>
    <w:rsid w:val="008F58BD"/>
    <w:rsid w:val="008F5FF8"/>
    <w:rsid w:val="008F675C"/>
    <w:rsid w:val="008F7141"/>
    <w:rsid w:val="008F78D7"/>
    <w:rsid w:val="008F7A11"/>
    <w:rsid w:val="008F7A8F"/>
    <w:rsid w:val="008F7CBE"/>
    <w:rsid w:val="00900101"/>
    <w:rsid w:val="009005FD"/>
    <w:rsid w:val="009006F3"/>
    <w:rsid w:val="0090244F"/>
    <w:rsid w:val="009029CE"/>
    <w:rsid w:val="00902AD4"/>
    <w:rsid w:val="00902B27"/>
    <w:rsid w:val="009039C6"/>
    <w:rsid w:val="00903B00"/>
    <w:rsid w:val="009042C9"/>
    <w:rsid w:val="00904570"/>
    <w:rsid w:val="00904FF2"/>
    <w:rsid w:val="00905947"/>
    <w:rsid w:val="00906608"/>
    <w:rsid w:val="00906D82"/>
    <w:rsid w:val="00906DFE"/>
    <w:rsid w:val="0091081E"/>
    <w:rsid w:val="00910E77"/>
    <w:rsid w:val="009114D0"/>
    <w:rsid w:val="009115C1"/>
    <w:rsid w:val="00911DF7"/>
    <w:rsid w:val="009124E7"/>
    <w:rsid w:val="00912B0E"/>
    <w:rsid w:val="00912CE3"/>
    <w:rsid w:val="00912D09"/>
    <w:rsid w:val="00912E6F"/>
    <w:rsid w:val="00913456"/>
    <w:rsid w:val="009135B6"/>
    <w:rsid w:val="00914270"/>
    <w:rsid w:val="009142D5"/>
    <w:rsid w:val="00914AEB"/>
    <w:rsid w:val="009153C0"/>
    <w:rsid w:val="009155E0"/>
    <w:rsid w:val="00916AFC"/>
    <w:rsid w:val="00917813"/>
    <w:rsid w:val="00917DB1"/>
    <w:rsid w:val="009200D4"/>
    <w:rsid w:val="00920565"/>
    <w:rsid w:val="00921CF8"/>
    <w:rsid w:val="00922154"/>
    <w:rsid w:val="0092258E"/>
    <w:rsid w:val="00924313"/>
    <w:rsid w:val="00925511"/>
    <w:rsid w:val="00927C22"/>
    <w:rsid w:val="00931672"/>
    <w:rsid w:val="00931998"/>
    <w:rsid w:val="00932099"/>
    <w:rsid w:val="009336F2"/>
    <w:rsid w:val="00933E76"/>
    <w:rsid w:val="00934E4B"/>
    <w:rsid w:val="0093517C"/>
    <w:rsid w:val="009360F2"/>
    <w:rsid w:val="0093683B"/>
    <w:rsid w:val="00936BA2"/>
    <w:rsid w:val="00936D34"/>
    <w:rsid w:val="00937305"/>
    <w:rsid w:val="009377F4"/>
    <w:rsid w:val="00937F79"/>
    <w:rsid w:val="0094033B"/>
    <w:rsid w:val="00942804"/>
    <w:rsid w:val="00942958"/>
    <w:rsid w:val="00942B48"/>
    <w:rsid w:val="00942E33"/>
    <w:rsid w:val="009435BD"/>
    <w:rsid w:val="0094365E"/>
    <w:rsid w:val="0094369A"/>
    <w:rsid w:val="00943740"/>
    <w:rsid w:val="009438BC"/>
    <w:rsid w:val="00943A5E"/>
    <w:rsid w:val="00943B10"/>
    <w:rsid w:val="00943C9F"/>
    <w:rsid w:val="0094410E"/>
    <w:rsid w:val="009443E2"/>
    <w:rsid w:val="0094507A"/>
    <w:rsid w:val="009463D9"/>
    <w:rsid w:val="00946646"/>
    <w:rsid w:val="00946749"/>
    <w:rsid w:val="00946B17"/>
    <w:rsid w:val="00947D63"/>
    <w:rsid w:val="00947DB8"/>
    <w:rsid w:val="0095019D"/>
    <w:rsid w:val="00952888"/>
    <w:rsid w:val="00953202"/>
    <w:rsid w:val="00953720"/>
    <w:rsid w:val="0095458F"/>
    <w:rsid w:val="00956559"/>
    <w:rsid w:val="009565CE"/>
    <w:rsid w:val="0095691D"/>
    <w:rsid w:val="00957842"/>
    <w:rsid w:val="00957B17"/>
    <w:rsid w:val="00957EB7"/>
    <w:rsid w:val="00960C06"/>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4D71"/>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E0"/>
    <w:rsid w:val="00997354"/>
    <w:rsid w:val="00997384"/>
    <w:rsid w:val="00997F38"/>
    <w:rsid w:val="009A033D"/>
    <w:rsid w:val="009A0C6E"/>
    <w:rsid w:val="009A0E73"/>
    <w:rsid w:val="009A0F1F"/>
    <w:rsid w:val="009A110F"/>
    <w:rsid w:val="009A2491"/>
    <w:rsid w:val="009A3652"/>
    <w:rsid w:val="009A4416"/>
    <w:rsid w:val="009A48D4"/>
    <w:rsid w:val="009A4E33"/>
    <w:rsid w:val="009A57C4"/>
    <w:rsid w:val="009A5A6C"/>
    <w:rsid w:val="009A5C85"/>
    <w:rsid w:val="009A6248"/>
    <w:rsid w:val="009B030D"/>
    <w:rsid w:val="009B1152"/>
    <w:rsid w:val="009B131C"/>
    <w:rsid w:val="009B260F"/>
    <w:rsid w:val="009B2BE1"/>
    <w:rsid w:val="009B33FE"/>
    <w:rsid w:val="009B3763"/>
    <w:rsid w:val="009B3CDE"/>
    <w:rsid w:val="009B48E1"/>
    <w:rsid w:val="009B491E"/>
    <w:rsid w:val="009B4A3C"/>
    <w:rsid w:val="009B4F6F"/>
    <w:rsid w:val="009B518E"/>
    <w:rsid w:val="009B59B8"/>
    <w:rsid w:val="009B6EE6"/>
    <w:rsid w:val="009B7D9D"/>
    <w:rsid w:val="009C048B"/>
    <w:rsid w:val="009C0BBB"/>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19B1"/>
    <w:rsid w:val="009D216B"/>
    <w:rsid w:val="009D23DD"/>
    <w:rsid w:val="009D33EC"/>
    <w:rsid w:val="009D3828"/>
    <w:rsid w:val="009D3B9B"/>
    <w:rsid w:val="009D5354"/>
    <w:rsid w:val="009D53B0"/>
    <w:rsid w:val="009D5C6E"/>
    <w:rsid w:val="009D626F"/>
    <w:rsid w:val="009D7964"/>
    <w:rsid w:val="009E0831"/>
    <w:rsid w:val="009E36CD"/>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1246"/>
    <w:rsid w:val="009F1A60"/>
    <w:rsid w:val="009F2254"/>
    <w:rsid w:val="009F29F6"/>
    <w:rsid w:val="009F300E"/>
    <w:rsid w:val="009F416B"/>
    <w:rsid w:val="009F43A1"/>
    <w:rsid w:val="009F6150"/>
    <w:rsid w:val="009F65E8"/>
    <w:rsid w:val="009F683C"/>
    <w:rsid w:val="009F68F1"/>
    <w:rsid w:val="009F706E"/>
    <w:rsid w:val="00A01DE0"/>
    <w:rsid w:val="00A01F09"/>
    <w:rsid w:val="00A02165"/>
    <w:rsid w:val="00A02436"/>
    <w:rsid w:val="00A02D3C"/>
    <w:rsid w:val="00A039A1"/>
    <w:rsid w:val="00A03D42"/>
    <w:rsid w:val="00A0421E"/>
    <w:rsid w:val="00A044D0"/>
    <w:rsid w:val="00A04617"/>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60DA"/>
    <w:rsid w:val="00A27D24"/>
    <w:rsid w:val="00A30679"/>
    <w:rsid w:val="00A30BCA"/>
    <w:rsid w:val="00A32573"/>
    <w:rsid w:val="00A331C7"/>
    <w:rsid w:val="00A33D93"/>
    <w:rsid w:val="00A34C49"/>
    <w:rsid w:val="00A352AD"/>
    <w:rsid w:val="00A35671"/>
    <w:rsid w:val="00A36003"/>
    <w:rsid w:val="00A368DA"/>
    <w:rsid w:val="00A375CB"/>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4771E"/>
    <w:rsid w:val="00A500E8"/>
    <w:rsid w:val="00A503DE"/>
    <w:rsid w:val="00A5060F"/>
    <w:rsid w:val="00A50D9D"/>
    <w:rsid w:val="00A50EB2"/>
    <w:rsid w:val="00A51DA5"/>
    <w:rsid w:val="00A52751"/>
    <w:rsid w:val="00A53962"/>
    <w:rsid w:val="00A53F2C"/>
    <w:rsid w:val="00A54576"/>
    <w:rsid w:val="00A546CB"/>
    <w:rsid w:val="00A54BA7"/>
    <w:rsid w:val="00A5632E"/>
    <w:rsid w:val="00A56840"/>
    <w:rsid w:val="00A56938"/>
    <w:rsid w:val="00A5698D"/>
    <w:rsid w:val="00A57197"/>
    <w:rsid w:val="00A60049"/>
    <w:rsid w:val="00A6063D"/>
    <w:rsid w:val="00A60C24"/>
    <w:rsid w:val="00A60F18"/>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13"/>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3A1B"/>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5EE"/>
    <w:rsid w:val="00AA6C2E"/>
    <w:rsid w:val="00AA7736"/>
    <w:rsid w:val="00AB0A53"/>
    <w:rsid w:val="00AB1396"/>
    <w:rsid w:val="00AB20A4"/>
    <w:rsid w:val="00AB4B66"/>
    <w:rsid w:val="00AB5015"/>
    <w:rsid w:val="00AB5680"/>
    <w:rsid w:val="00AB573D"/>
    <w:rsid w:val="00AB7551"/>
    <w:rsid w:val="00AB79D6"/>
    <w:rsid w:val="00AB7A28"/>
    <w:rsid w:val="00AB7AA0"/>
    <w:rsid w:val="00AB7B62"/>
    <w:rsid w:val="00AC0954"/>
    <w:rsid w:val="00AC0B71"/>
    <w:rsid w:val="00AC1D47"/>
    <w:rsid w:val="00AC1F65"/>
    <w:rsid w:val="00AC210F"/>
    <w:rsid w:val="00AC39C3"/>
    <w:rsid w:val="00AC4ACC"/>
    <w:rsid w:val="00AC5218"/>
    <w:rsid w:val="00AC5432"/>
    <w:rsid w:val="00AC56F3"/>
    <w:rsid w:val="00AC5A87"/>
    <w:rsid w:val="00AC6CAF"/>
    <w:rsid w:val="00AC7B40"/>
    <w:rsid w:val="00AD026E"/>
    <w:rsid w:val="00AD0ECA"/>
    <w:rsid w:val="00AD11D0"/>
    <w:rsid w:val="00AD16D8"/>
    <w:rsid w:val="00AD1777"/>
    <w:rsid w:val="00AD2BFE"/>
    <w:rsid w:val="00AD4C7C"/>
    <w:rsid w:val="00AD778F"/>
    <w:rsid w:val="00AE0294"/>
    <w:rsid w:val="00AE0B81"/>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5151"/>
    <w:rsid w:val="00B155A1"/>
    <w:rsid w:val="00B15798"/>
    <w:rsid w:val="00B15B13"/>
    <w:rsid w:val="00B16782"/>
    <w:rsid w:val="00B17815"/>
    <w:rsid w:val="00B17E66"/>
    <w:rsid w:val="00B209BB"/>
    <w:rsid w:val="00B213ED"/>
    <w:rsid w:val="00B21B96"/>
    <w:rsid w:val="00B223AF"/>
    <w:rsid w:val="00B226F5"/>
    <w:rsid w:val="00B241BD"/>
    <w:rsid w:val="00B2475C"/>
    <w:rsid w:val="00B2658D"/>
    <w:rsid w:val="00B26FC0"/>
    <w:rsid w:val="00B2712F"/>
    <w:rsid w:val="00B27174"/>
    <w:rsid w:val="00B2795A"/>
    <w:rsid w:val="00B2796D"/>
    <w:rsid w:val="00B3203F"/>
    <w:rsid w:val="00B32278"/>
    <w:rsid w:val="00B32DBE"/>
    <w:rsid w:val="00B33150"/>
    <w:rsid w:val="00B337BC"/>
    <w:rsid w:val="00B346C0"/>
    <w:rsid w:val="00B34912"/>
    <w:rsid w:val="00B34A04"/>
    <w:rsid w:val="00B353EF"/>
    <w:rsid w:val="00B35C61"/>
    <w:rsid w:val="00B36192"/>
    <w:rsid w:val="00B361E8"/>
    <w:rsid w:val="00B362AD"/>
    <w:rsid w:val="00B364C7"/>
    <w:rsid w:val="00B36F40"/>
    <w:rsid w:val="00B37BB4"/>
    <w:rsid w:val="00B401E9"/>
    <w:rsid w:val="00B4161E"/>
    <w:rsid w:val="00B41790"/>
    <w:rsid w:val="00B42B79"/>
    <w:rsid w:val="00B43040"/>
    <w:rsid w:val="00B4397C"/>
    <w:rsid w:val="00B43BA4"/>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239A"/>
    <w:rsid w:val="00B62508"/>
    <w:rsid w:val="00B6330A"/>
    <w:rsid w:val="00B633F1"/>
    <w:rsid w:val="00B63CBC"/>
    <w:rsid w:val="00B63CD8"/>
    <w:rsid w:val="00B65304"/>
    <w:rsid w:val="00B65F3F"/>
    <w:rsid w:val="00B65FBB"/>
    <w:rsid w:val="00B66056"/>
    <w:rsid w:val="00B665F8"/>
    <w:rsid w:val="00B66BA8"/>
    <w:rsid w:val="00B67CC3"/>
    <w:rsid w:val="00B67E1C"/>
    <w:rsid w:val="00B703BF"/>
    <w:rsid w:val="00B7052D"/>
    <w:rsid w:val="00B7122D"/>
    <w:rsid w:val="00B7163C"/>
    <w:rsid w:val="00B71B88"/>
    <w:rsid w:val="00B71DE7"/>
    <w:rsid w:val="00B7223A"/>
    <w:rsid w:val="00B725AE"/>
    <w:rsid w:val="00B726D3"/>
    <w:rsid w:val="00B72D93"/>
    <w:rsid w:val="00B73D0C"/>
    <w:rsid w:val="00B744CE"/>
    <w:rsid w:val="00B756E5"/>
    <w:rsid w:val="00B756E8"/>
    <w:rsid w:val="00B756FF"/>
    <w:rsid w:val="00B76AD6"/>
    <w:rsid w:val="00B76B73"/>
    <w:rsid w:val="00B77FA2"/>
    <w:rsid w:val="00B80220"/>
    <w:rsid w:val="00B803D2"/>
    <w:rsid w:val="00B8193E"/>
    <w:rsid w:val="00B81EB9"/>
    <w:rsid w:val="00B82033"/>
    <w:rsid w:val="00B82720"/>
    <w:rsid w:val="00B82B19"/>
    <w:rsid w:val="00B835D0"/>
    <w:rsid w:val="00B83BFB"/>
    <w:rsid w:val="00B85094"/>
    <w:rsid w:val="00B85720"/>
    <w:rsid w:val="00B85C12"/>
    <w:rsid w:val="00B85F60"/>
    <w:rsid w:val="00B86243"/>
    <w:rsid w:val="00B87A11"/>
    <w:rsid w:val="00B87D67"/>
    <w:rsid w:val="00B90A7C"/>
    <w:rsid w:val="00B910A4"/>
    <w:rsid w:val="00B910F9"/>
    <w:rsid w:val="00B91D7C"/>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973"/>
    <w:rsid w:val="00BA3F0B"/>
    <w:rsid w:val="00BA3FF7"/>
    <w:rsid w:val="00BA402B"/>
    <w:rsid w:val="00BA478C"/>
    <w:rsid w:val="00BA4D9D"/>
    <w:rsid w:val="00BA525F"/>
    <w:rsid w:val="00BA57E4"/>
    <w:rsid w:val="00BA69E5"/>
    <w:rsid w:val="00BA72A2"/>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CFA"/>
    <w:rsid w:val="00BC1D69"/>
    <w:rsid w:val="00BC248E"/>
    <w:rsid w:val="00BC35D8"/>
    <w:rsid w:val="00BC3B61"/>
    <w:rsid w:val="00BC45B9"/>
    <w:rsid w:val="00BC4763"/>
    <w:rsid w:val="00BC4C9E"/>
    <w:rsid w:val="00BC50C2"/>
    <w:rsid w:val="00BC51DC"/>
    <w:rsid w:val="00BC5F6C"/>
    <w:rsid w:val="00BC6925"/>
    <w:rsid w:val="00BC7509"/>
    <w:rsid w:val="00BC794B"/>
    <w:rsid w:val="00BC7A55"/>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0916"/>
    <w:rsid w:val="00BE1025"/>
    <w:rsid w:val="00BE1F44"/>
    <w:rsid w:val="00BE2C2F"/>
    <w:rsid w:val="00BE2F08"/>
    <w:rsid w:val="00BE2F53"/>
    <w:rsid w:val="00BE32C3"/>
    <w:rsid w:val="00BE3B0E"/>
    <w:rsid w:val="00BE42BE"/>
    <w:rsid w:val="00BE4659"/>
    <w:rsid w:val="00BE4F56"/>
    <w:rsid w:val="00BE5353"/>
    <w:rsid w:val="00BE54C3"/>
    <w:rsid w:val="00BE6065"/>
    <w:rsid w:val="00BE61C9"/>
    <w:rsid w:val="00BE671C"/>
    <w:rsid w:val="00BE694B"/>
    <w:rsid w:val="00BE736B"/>
    <w:rsid w:val="00BE754A"/>
    <w:rsid w:val="00BE7772"/>
    <w:rsid w:val="00BF086D"/>
    <w:rsid w:val="00BF08A6"/>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1316"/>
    <w:rsid w:val="00C1249F"/>
    <w:rsid w:val="00C12DF4"/>
    <w:rsid w:val="00C12EA6"/>
    <w:rsid w:val="00C1311E"/>
    <w:rsid w:val="00C13446"/>
    <w:rsid w:val="00C146AF"/>
    <w:rsid w:val="00C14C87"/>
    <w:rsid w:val="00C14CC2"/>
    <w:rsid w:val="00C154F3"/>
    <w:rsid w:val="00C15795"/>
    <w:rsid w:val="00C15EA9"/>
    <w:rsid w:val="00C177FC"/>
    <w:rsid w:val="00C17AE9"/>
    <w:rsid w:val="00C20A7F"/>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0DD9"/>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469"/>
    <w:rsid w:val="00C728E7"/>
    <w:rsid w:val="00C72BA8"/>
    <w:rsid w:val="00C737CB"/>
    <w:rsid w:val="00C7477F"/>
    <w:rsid w:val="00C74F7D"/>
    <w:rsid w:val="00C7575D"/>
    <w:rsid w:val="00C75B2E"/>
    <w:rsid w:val="00C75ED2"/>
    <w:rsid w:val="00C7648E"/>
    <w:rsid w:val="00C7761D"/>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613"/>
    <w:rsid w:val="00C90EBF"/>
    <w:rsid w:val="00C913E1"/>
    <w:rsid w:val="00C920F4"/>
    <w:rsid w:val="00C9391F"/>
    <w:rsid w:val="00C93AC5"/>
    <w:rsid w:val="00C93D5C"/>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6EDF"/>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18B0"/>
    <w:rsid w:val="00CE2063"/>
    <w:rsid w:val="00CE24B4"/>
    <w:rsid w:val="00CE3435"/>
    <w:rsid w:val="00CE354F"/>
    <w:rsid w:val="00CE372A"/>
    <w:rsid w:val="00CE3F9F"/>
    <w:rsid w:val="00CE3FC0"/>
    <w:rsid w:val="00CE57E7"/>
    <w:rsid w:val="00CE66B6"/>
    <w:rsid w:val="00CE693E"/>
    <w:rsid w:val="00CE69F2"/>
    <w:rsid w:val="00CE7F6E"/>
    <w:rsid w:val="00CF0E0F"/>
    <w:rsid w:val="00CF145D"/>
    <w:rsid w:val="00CF15B4"/>
    <w:rsid w:val="00CF195A"/>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730"/>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529F"/>
    <w:rsid w:val="00D3542E"/>
    <w:rsid w:val="00D35B0B"/>
    <w:rsid w:val="00D35C02"/>
    <w:rsid w:val="00D36193"/>
    <w:rsid w:val="00D37523"/>
    <w:rsid w:val="00D37F6B"/>
    <w:rsid w:val="00D40482"/>
    <w:rsid w:val="00D40668"/>
    <w:rsid w:val="00D41255"/>
    <w:rsid w:val="00D412EF"/>
    <w:rsid w:val="00D418EF"/>
    <w:rsid w:val="00D42611"/>
    <w:rsid w:val="00D4286A"/>
    <w:rsid w:val="00D43456"/>
    <w:rsid w:val="00D43800"/>
    <w:rsid w:val="00D44157"/>
    <w:rsid w:val="00D4441C"/>
    <w:rsid w:val="00D45AE4"/>
    <w:rsid w:val="00D45C47"/>
    <w:rsid w:val="00D45F81"/>
    <w:rsid w:val="00D47343"/>
    <w:rsid w:val="00D47FDF"/>
    <w:rsid w:val="00D51B0A"/>
    <w:rsid w:val="00D53499"/>
    <w:rsid w:val="00D53995"/>
    <w:rsid w:val="00D53D44"/>
    <w:rsid w:val="00D54018"/>
    <w:rsid w:val="00D5449A"/>
    <w:rsid w:val="00D54C70"/>
    <w:rsid w:val="00D54D27"/>
    <w:rsid w:val="00D5555C"/>
    <w:rsid w:val="00D55607"/>
    <w:rsid w:val="00D55D08"/>
    <w:rsid w:val="00D55F45"/>
    <w:rsid w:val="00D55FF7"/>
    <w:rsid w:val="00D564ED"/>
    <w:rsid w:val="00D569EC"/>
    <w:rsid w:val="00D57EBC"/>
    <w:rsid w:val="00D57F24"/>
    <w:rsid w:val="00D60114"/>
    <w:rsid w:val="00D60141"/>
    <w:rsid w:val="00D6065B"/>
    <w:rsid w:val="00D609D7"/>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1EAA"/>
    <w:rsid w:val="00D721B1"/>
    <w:rsid w:val="00D72531"/>
    <w:rsid w:val="00D730B2"/>
    <w:rsid w:val="00D738AF"/>
    <w:rsid w:val="00D739D2"/>
    <w:rsid w:val="00D73C4A"/>
    <w:rsid w:val="00D74607"/>
    <w:rsid w:val="00D747CE"/>
    <w:rsid w:val="00D75EAD"/>
    <w:rsid w:val="00D76AFB"/>
    <w:rsid w:val="00D77352"/>
    <w:rsid w:val="00D7765F"/>
    <w:rsid w:val="00D77723"/>
    <w:rsid w:val="00D80492"/>
    <w:rsid w:val="00D80A89"/>
    <w:rsid w:val="00D819D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2C6C"/>
    <w:rsid w:val="00D9418F"/>
    <w:rsid w:val="00D94C52"/>
    <w:rsid w:val="00D95FFC"/>
    <w:rsid w:val="00D9638C"/>
    <w:rsid w:val="00DA1EB8"/>
    <w:rsid w:val="00DA25F7"/>
    <w:rsid w:val="00DA265C"/>
    <w:rsid w:val="00DA3886"/>
    <w:rsid w:val="00DA3C64"/>
    <w:rsid w:val="00DA42EE"/>
    <w:rsid w:val="00DA56A3"/>
    <w:rsid w:val="00DA62F3"/>
    <w:rsid w:val="00DA68D6"/>
    <w:rsid w:val="00DA6FEB"/>
    <w:rsid w:val="00DA7198"/>
    <w:rsid w:val="00DA71BA"/>
    <w:rsid w:val="00DB0402"/>
    <w:rsid w:val="00DB0C45"/>
    <w:rsid w:val="00DB1A3F"/>
    <w:rsid w:val="00DB1A65"/>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930"/>
    <w:rsid w:val="00DC2A41"/>
    <w:rsid w:val="00DC2E30"/>
    <w:rsid w:val="00DC3406"/>
    <w:rsid w:val="00DC3478"/>
    <w:rsid w:val="00DC3507"/>
    <w:rsid w:val="00DC3544"/>
    <w:rsid w:val="00DC36B3"/>
    <w:rsid w:val="00DC3D70"/>
    <w:rsid w:val="00DC4C6C"/>
    <w:rsid w:val="00DC58CD"/>
    <w:rsid w:val="00DC6095"/>
    <w:rsid w:val="00DC66BA"/>
    <w:rsid w:val="00DC6758"/>
    <w:rsid w:val="00DC6DE3"/>
    <w:rsid w:val="00DC6F75"/>
    <w:rsid w:val="00DC7365"/>
    <w:rsid w:val="00DD0345"/>
    <w:rsid w:val="00DD1717"/>
    <w:rsid w:val="00DD188F"/>
    <w:rsid w:val="00DD296D"/>
    <w:rsid w:val="00DD2AF5"/>
    <w:rsid w:val="00DD2CF2"/>
    <w:rsid w:val="00DD37B2"/>
    <w:rsid w:val="00DD394D"/>
    <w:rsid w:val="00DD43E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E3E"/>
    <w:rsid w:val="00DF168F"/>
    <w:rsid w:val="00DF2172"/>
    <w:rsid w:val="00DF2BC6"/>
    <w:rsid w:val="00DF2CAF"/>
    <w:rsid w:val="00DF3A30"/>
    <w:rsid w:val="00DF3A86"/>
    <w:rsid w:val="00DF3D35"/>
    <w:rsid w:val="00DF437D"/>
    <w:rsid w:val="00DF529E"/>
    <w:rsid w:val="00DF598C"/>
    <w:rsid w:val="00DF606A"/>
    <w:rsid w:val="00DF6785"/>
    <w:rsid w:val="00DF680F"/>
    <w:rsid w:val="00DF73B0"/>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2512"/>
    <w:rsid w:val="00E12726"/>
    <w:rsid w:val="00E12A73"/>
    <w:rsid w:val="00E13676"/>
    <w:rsid w:val="00E13FB4"/>
    <w:rsid w:val="00E1407A"/>
    <w:rsid w:val="00E14260"/>
    <w:rsid w:val="00E14DBB"/>
    <w:rsid w:val="00E14F1D"/>
    <w:rsid w:val="00E15129"/>
    <w:rsid w:val="00E155E9"/>
    <w:rsid w:val="00E15B44"/>
    <w:rsid w:val="00E1672F"/>
    <w:rsid w:val="00E2070C"/>
    <w:rsid w:val="00E20C28"/>
    <w:rsid w:val="00E2141C"/>
    <w:rsid w:val="00E21BCE"/>
    <w:rsid w:val="00E220CD"/>
    <w:rsid w:val="00E22575"/>
    <w:rsid w:val="00E2271F"/>
    <w:rsid w:val="00E22994"/>
    <w:rsid w:val="00E2377B"/>
    <w:rsid w:val="00E24198"/>
    <w:rsid w:val="00E2482A"/>
    <w:rsid w:val="00E24A25"/>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DD7"/>
    <w:rsid w:val="00E34E4A"/>
    <w:rsid w:val="00E36240"/>
    <w:rsid w:val="00E36295"/>
    <w:rsid w:val="00E362BA"/>
    <w:rsid w:val="00E36F72"/>
    <w:rsid w:val="00E37898"/>
    <w:rsid w:val="00E37940"/>
    <w:rsid w:val="00E41015"/>
    <w:rsid w:val="00E414B6"/>
    <w:rsid w:val="00E4164E"/>
    <w:rsid w:val="00E41BE3"/>
    <w:rsid w:val="00E41E36"/>
    <w:rsid w:val="00E433AF"/>
    <w:rsid w:val="00E4364D"/>
    <w:rsid w:val="00E439CF"/>
    <w:rsid w:val="00E446AF"/>
    <w:rsid w:val="00E4555C"/>
    <w:rsid w:val="00E458E1"/>
    <w:rsid w:val="00E4605C"/>
    <w:rsid w:val="00E460D7"/>
    <w:rsid w:val="00E46466"/>
    <w:rsid w:val="00E467C5"/>
    <w:rsid w:val="00E471E9"/>
    <w:rsid w:val="00E4724A"/>
    <w:rsid w:val="00E47532"/>
    <w:rsid w:val="00E50462"/>
    <w:rsid w:val="00E506DE"/>
    <w:rsid w:val="00E50725"/>
    <w:rsid w:val="00E50868"/>
    <w:rsid w:val="00E51451"/>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891"/>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22C"/>
    <w:rsid w:val="00E876B4"/>
    <w:rsid w:val="00E877E7"/>
    <w:rsid w:val="00E91F22"/>
    <w:rsid w:val="00E91F75"/>
    <w:rsid w:val="00E93652"/>
    <w:rsid w:val="00E93C4A"/>
    <w:rsid w:val="00E93DEA"/>
    <w:rsid w:val="00E94202"/>
    <w:rsid w:val="00E9432F"/>
    <w:rsid w:val="00E95C7E"/>
    <w:rsid w:val="00E9643F"/>
    <w:rsid w:val="00E967C7"/>
    <w:rsid w:val="00E96CC9"/>
    <w:rsid w:val="00EA1AB9"/>
    <w:rsid w:val="00EA1C33"/>
    <w:rsid w:val="00EA2DEF"/>
    <w:rsid w:val="00EA2E30"/>
    <w:rsid w:val="00EA2E9A"/>
    <w:rsid w:val="00EA431F"/>
    <w:rsid w:val="00EA4BA7"/>
    <w:rsid w:val="00EA4DF8"/>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A2D"/>
    <w:rsid w:val="00EC0F23"/>
    <w:rsid w:val="00EC21F9"/>
    <w:rsid w:val="00EC277D"/>
    <w:rsid w:val="00EC2922"/>
    <w:rsid w:val="00EC2C77"/>
    <w:rsid w:val="00EC2D54"/>
    <w:rsid w:val="00EC38D5"/>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D1B"/>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A3C"/>
    <w:rsid w:val="00EE7BA2"/>
    <w:rsid w:val="00EF0278"/>
    <w:rsid w:val="00EF0447"/>
    <w:rsid w:val="00EF046D"/>
    <w:rsid w:val="00EF13DE"/>
    <w:rsid w:val="00EF1B2A"/>
    <w:rsid w:val="00EF1C70"/>
    <w:rsid w:val="00EF1C81"/>
    <w:rsid w:val="00EF1CF5"/>
    <w:rsid w:val="00EF2161"/>
    <w:rsid w:val="00EF2B17"/>
    <w:rsid w:val="00EF3163"/>
    <w:rsid w:val="00EF3251"/>
    <w:rsid w:val="00EF37EF"/>
    <w:rsid w:val="00EF6BBF"/>
    <w:rsid w:val="00EF7AB1"/>
    <w:rsid w:val="00EF7FBD"/>
    <w:rsid w:val="00F00071"/>
    <w:rsid w:val="00F023E7"/>
    <w:rsid w:val="00F029CE"/>
    <w:rsid w:val="00F03A25"/>
    <w:rsid w:val="00F0416E"/>
    <w:rsid w:val="00F04199"/>
    <w:rsid w:val="00F0449D"/>
    <w:rsid w:val="00F04B19"/>
    <w:rsid w:val="00F04E71"/>
    <w:rsid w:val="00F04F41"/>
    <w:rsid w:val="00F059FF"/>
    <w:rsid w:val="00F062B6"/>
    <w:rsid w:val="00F07936"/>
    <w:rsid w:val="00F07CC9"/>
    <w:rsid w:val="00F07E9E"/>
    <w:rsid w:val="00F104EB"/>
    <w:rsid w:val="00F10B0A"/>
    <w:rsid w:val="00F11694"/>
    <w:rsid w:val="00F12AC2"/>
    <w:rsid w:val="00F13C3D"/>
    <w:rsid w:val="00F13F71"/>
    <w:rsid w:val="00F15C4F"/>
    <w:rsid w:val="00F178AE"/>
    <w:rsid w:val="00F179F6"/>
    <w:rsid w:val="00F17C6E"/>
    <w:rsid w:val="00F21383"/>
    <w:rsid w:val="00F2167D"/>
    <w:rsid w:val="00F21AAB"/>
    <w:rsid w:val="00F220E7"/>
    <w:rsid w:val="00F2247A"/>
    <w:rsid w:val="00F227A7"/>
    <w:rsid w:val="00F22A64"/>
    <w:rsid w:val="00F24A08"/>
    <w:rsid w:val="00F24BFD"/>
    <w:rsid w:val="00F2513B"/>
    <w:rsid w:val="00F253FF"/>
    <w:rsid w:val="00F26228"/>
    <w:rsid w:val="00F2659B"/>
    <w:rsid w:val="00F266E6"/>
    <w:rsid w:val="00F27D70"/>
    <w:rsid w:val="00F3133E"/>
    <w:rsid w:val="00F3239B"/>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377C5"/>
    <w:rsid w:val="00F40A6A"/>
    <w:rsid w:val="00F40F4E"/>
    <w:rsid w:val="00F41645"/>
    <w:rsid w:val="00F417B6"/>
    <w:rsid w:val="00F4266F"/>
    <w:rsid w:val="00F42A39"/>
    <w:rsid w:val="00F43937"/>
    <w:rsid w:val="00F440AD"/>
    <w:rsid w:val="00F44696"/>
    <w:rsid w:val="00F44C59"/>
    <w:rsid w:val="00F4522C"/>
    <w:rsid w:val="00F454CE"/>
    <w:rsid w:val="00F4636C"/>
    <w:rsid w:val="00F46378"/>
    <w:rsid w:val="00F46BF0"/>
    <w:rsid w:val="00F46F1A"/>
    <w:rsid w:val="00F4750D"/>
    <w:rsid w:val="00F47538"/>
    <w:rsid w:val="00F50362"/>
    <w:rsid w:val="00F509F2"/>
    <w:rsid w:val="00F50AA4"/>
    <w:rsid w:val="00F51739"/>
    <w:rsid w:val="00F52114"/>
    <w:rsid w:val="00F52373"/>
    <w:rsid w:val="00F5294B"/>
    <w:rsid w:val="00F52B0C"/>
    <w:rsid w:val="00F53A91"/>
    <w:rsid w:val="00F53C98"/>
    <w:rsid w:val="00F55F1B"/>
    <w:rsid w:val="00F56837"/>
    <w:rsid w:val="00F57074"/>
    <w:rsid w:val="00F575C7"/>
    <w:rsid w:val="00F6006B"/>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35C5"/>
    <w:rsid w:val="00F74149"/>
    <w:rsid w:val="00F744EA"/>
    <w:rsid w:val="00F74C27"/>
    <w:rsid w:val="00F7580D"/>
    <w:rsid w:val="00F76029"/>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66C5"/>
    <w:rsid w:val="00F87A39"/>
    <w:rsid w:val="00F87C0B"/>
    <w:rsid w:val="00F87C9C"/>
    <w:rsid w:val="00F87EFA"/>
    <w:rsid w:val="00F90142"/>
    <w:rsid w:val="00F91891"/>
    <w:rsid w:val="00F93AF7"/>
    <w:rsid w:val="00F94139"/>
    <w:rsid w:val="00F94194"/>
    <w:rsid w:val="00F94D05"/>
    <w:rsid w:val="00F95F7E"/>
    <w:rsid w:val="00F963F7"/>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64E"/>
    <w:rsid w:val="00FA7E88"/>
    <w:rsid w:val="00FB05C6"/>
    <w:rsid w:val="00FB0C60"/>
    <w:rsid w:val="00FB1CA9"/>
    <w:rsid w:val="00FB20D3"/>
    <w:rsid w:val="00FB2526"/>
    <w:rsid w:val="00FB27BE"/>
    <w:rsid w:val="00FB2EEC"/>
    <w:rsid w:val="00FB300E"/>
    <w:rsid w:val="00FB3466"/>
    <w:rsid w:val="00FB3764"/>
    <w:rsid w:val="00FB3A6B"/>
    <w:rsid w:val="00FB3AA6"/>
    <w:rsid w:val="00FB4BBD"/>
    <w:rsid w:val="00FB4DDB"/>
    <w:rsid w:val="00FB5169"/>
    <w:rsid w:val="00FB6905"/>
    <w:rsid w:val="00FB739A"/>
    <w:rsid w:val="00FC13E3"/>
    <w:rsid w:val="00FC1936"/>
    <w:rsid w:val="00FC1F14"/>
    <w:rsid w:val="00FC3372"/>
    <w:rsid w:val="00FC4430"/>
    <w:rsid w:val="00FC4495"/>
    <w:rsid w:val="00FC5858"/>
    <w:rsid w:val="00FC59AA"/>
    <w:rsid w:val="00FC70A1"/>
    <w:rsid w:val="00FC764A"/>
    <w:rsid w:val="00FD00AD"/>
    <w:rsid w:val="00FD1193"/>
    <w:rsid w:val="00FD1EE8"/>
    <w:rsid w:val="00FD24E1"/>
    <w:rsid w:val="00FD33F2"/>
    <w:rsid w:val="00FD3630"/>
    <w:rsid w:val="00FD4AE5"/>
    <w:rsid w:val="00FD4F6D"/>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1FD"/>
    <w:rsid w:val="00FF0743"/>
    <w:rsid w:val="00FF0F95"/>
    <w:rsid w:val="00FF1397"/>
    <w:rsid w:val="00FF1F6D"/>
    <w:rsid w:val="00FF1FB6"/>
    <w:rsid w:val="00FF2062"/>
    <w:rsid w:val="00FF3941"/>
    <w:rsid w:val="00FF4095"/>
    <w:rsid w:val="00FF40E1"/>
    <w:rsid w:val="00FF42F5"/>
    <w:rsid w:val="00FF48BD"/>
    <w:rsid w:val="00FF4F64"/>
    <w:rsid w:val="00FF504B"/>
    <w:rsid w:val="00FF53A5"/>
    <w:rsid w:val="00FF5643"/>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0">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aliases w:val="Figure Heading,FH"/>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List Paragraph"/>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qFormat/>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1"/>
    <w:uiPriority w:val="39"/>
    <w:rsid w:val="00FB4BBD"/>
    <w:pPr>
      <w:ind w:left="1418" w:hanging="1418"/>
    </w:pPr>
  </w:style>
  <w:style w:type="paragraph" w:styleId="31">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2">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FB4BBD"/>
    <w:pPr>
      <w:ind w:left="1135"/>
    </w:pPr>
  </w:style>
  <w:style w:type="paragraph" w:styleId="41">
    <w:name w:val="List 4"/>
    <w:basedOn w:val="33"/>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2"/>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qFormat/>
    <w:rsid w:val="00FB4BBD"/>
    <w:rPr>
      <w:rFonts w:ascii="Times New Roman" w:hAnsi="Times New Roman" w:cs="Times New Roman"/>
      <w:kern w:val="0"/>
      <w:sz w:val="20"/>
      <w:szCs w:val="20"/>
      <w:lang w:val="en-GB" w:eastAsia="en-US"/>
    </w:rPr>
  </w:style>
  <w:style w:type="paragraph" w:customStyle="1" w:styleId="B3">
    <w:name w:val="B3"/>
    <w:basedOn w:val="33"/>
    <w:link w:val="B3Char2"/>
    <w:rsid w:val="00FB4BBD"/>
  </w:style>
  <w:style w:type="character" w:customStyle="1" w:styleId="B3Char2">
    <w:name w:val="B3 Char2"/>
    <w:link w:val="B3"/>
    <w:qFormat/>
    <w:rsid w:val="00FB4BBD"/>
    <w:rPr>
      <w:rFonts w:ascii="Times New Roman" w:hAnsi="Times New Roman" w:cs="Times New Roman"/>
      <w:kern w:val="0"/>
      <w:sz w:val="20"/>
      <w:szCs w:val="20"/>
      <w:lang w:val="en-GB" w:eastAsia="en-US"/>
    </w:rPr>
  </w:style>
  <w:style w:type="paragraph" w:customStyle="1" w:styleId="B4">
    <w:name w:val="B4"/>
    <w:basedOn w:val="41"/>
    <w:link w:val="B4Char"/>
    <w:rsid w:val="00FB4BBD"/>
  </w:style>
  <w:style w:type="paragraph" w:customStyle="1" w:styleId="B5">
    <w:name w:val="B5"/>
    <w:basedOn w:val="51"/>
    <w:link w:val="B5Char"/>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uiPriority w:val="99"/>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link w:val="LGTdoc1Char"/>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4"/>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rsid w:val="009A033D"/>
    <w:rPr>
      <w:rFonts w:ascii="Times New Roman" w:eastAsia="Batang" w:hAnsi="Times New Roman" w:cs="Times New Roman"/>
      <w:b/>
      <w:snapToGrid w:val="0"/>
      <w:kern w:val="0"/>
      <w:sz w:val="28"/>
      <w:szCs w:val="20"/>
      <w:lang w:val="en-GB" w:eastAsia="ko-KR"/>
    </w:rPr>
  </w:style>
  <w:style w:type="character" w:customStyle="1" w:styleId="B1Zchn">
    <w:name w:val="B1 Zchn"/>
    <w:rsid w:val="009A0E73"/>
    <w:rPr>
      <w:rFonts w:eastAsia="Malgun Gothic"/>
      <w:lang w:val="en-GB" w:eastAsia="en-US"/>
    </w:rPr>
  </w:style>
  <w:style w:type="character" w:customStyle="1" w:styleId="B4Char">
    <w:name w:val="B4 Char"/>
    <w:link w:val="B4"/>
    <w:rsid w:val="00077628"/>
    <w:rPr>
      <w:rFonts w:ascii="Times New Roman" w:hAnsi="Times New Roman" w:cs="Times New Roman"/>
      <w:kern w:val="0"/>
      <w:sz w:val="20"/>
      <w:szCs w:val="20"/>
      <w:lang w:val="en-GB" w:eastAsia="en-US"/>
    </w:rPr>
  </w:style>
  <w:style w:type="character" w:customStyle="1" w:styleId="B5Char">
    <w:name w:val="B5 Char"/>
    <w:link w:val="B5"/>
    <w:rsid w:val="00077628"/>
    <w:rPr>
      <w:rFonts w:ascii="Times New Roman" w:hAnsi="Times New Roman" w:cs="Times New Roman"/>
      <w:kern w:val="0"/>
      <w:sz w:val="20"/>
      <w:szCs w:val="20"/>
      <w:lang w:val="en-GB" w:eastAsia="en-US"/>
    </w:rPr>
  </w:style>
  <w:style w:type="paragraph" w:styleId="3">
    <w:name w:val="List Number 3"/>
    <w:basedOn w:val="22"/>
    <w:rsid w:val="00077628"/>
    <w:pPr>
      <w:numPr>
        <w:numId w:val="9"/>
      </w:numPr>
      <w:overflowPunct w:val="0"/>
      <w:autoSpaceDE w:val="0"/>
      <w:autoSpaceDN w:val="0"/>
      <w:adjustRightInd w:val="0"/>
      <w:spacing w:after="120"/>
      <w:contextualSpacing/>
      <w:jc w:val="both"/>
      <w:textAlignment w:val="baseline"/>
    </w:pPr>
    <w:rPr>
      <w:rFonts w:ascii="Arial" w:hAnsi="Arial"/>
      <w:lang w:eastAsia="ja-JP"/>
    </w:rPr>
  </w:style>
  <w:style w:type="paragraph" w:customStyle="1" w:styleId="h1">
    <w:name w:val="h1"/>
    <w:basedOn w:val="a"/>
    <w:rsid w:val="001F432F"/>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next w:val="a9"/>
    <w:uiPriority w:val="39"/>
    <w:qFormat/>
    <w:rsid w:val="00C20A7F"/>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9"/>
    <w:uiPriority w:val="39"/>
    <w:qFormat/>
    <w:rsid w:val="0012324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9"/>
    <w:uiPriority w:val="39"/>
    <w:qFormat/>
    <w:rsid w:val="00CE24B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9"/>
    <w:uiPriority w:val="39"/>
    <w:qFormat/>
    <w:rsid w:val="00166A3D"/>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9"/>
    <w:uiPriority w:val="39"/>
    <w:qFormat/>
    <w:rsid w:val="00624E2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829832869">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7.wmf"/><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image" Target="media/image30.wmf"/><Relationship Id="rId68" Type="http://schemas.openxmlformats.org/officeDocument/2006/relationships/image" Target="media/image35.wmf"/><Relationship Id="rId16" Type="http://schemas.openxmlformats.org/officeDocument/2006/relationships/oleObject" Target="embeddings/oleObject5.bin"/><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5" Type="http://schemas.openxmlformats.org/officeDocument/2006/relationships/webSettings" Target="webSettings.xml"/><Relationship Id="rId61" Type="http://schemas.openxmlformats.org/officeDocument/2006/relationships/image" Target="media/image28.wmf"/><Relationship Id="rId19" Type="http://schemas.openxmlformats.org/officeDocument/2006/relationships/image" Target="media/image6.wmf"/><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31.wmf"/><Relationship Id="rId69" Type="http://schemas.openxmlformats.org/officeDocument/2006/relationships/image" Target="media/image36.wmf"/><Relationship Id="rId77" Type="http://schemas.microsoft.com/office/2011/relationships/people" Target="people.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9.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image" Target="media/image19.wmf"/><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image" Target="media/image23.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image" Target="media/image22.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6.wmf"/><Relationship Id="rId34" Type="http://schemas.openxmlformats.org/officeDocument/2006/relationships/oleObject" Target="embeddings/oleObject14.bin"/><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29" Type="http://schemas.openxmlformats.org/officeDocument/2006/relationships/image" Target="media/image1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82C5A-8AF5-432D-89F3-425C58D4C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Pages>
  <Words>2011</Words>
  <Characters>11465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yangyubo (A)</dc:creator>
  <cp:keywords/>
  <dc:description/>
  <cp:lastModifiedBy>Huawei</cp:lastModifiedBy>
  <cp:revision>24</cp:revision>
  <dcterms:created xsi:type="dcterms:W3CDTF">2020-08-11T07:03:00Z</dcterms:created>
  <dcterms:modified xsi:type="dcterms:W3CDTF">2020-08-17T12:24:00Z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(3)xNkuMLDPuYf6qlZzf4Tt19YiAXb9hWrsCM16dJcVTb1Drkl+rxxYdNdGGwkxXym7e3j9n+b9
KQRddmWq2VmoX0NyHMqkCCVQDeIv85quMal87p+LIhwVi7+cbEY9pAmiC1HA3v4DvgQpScdc
wp6q83pk05QWBJtMdMZw77LUumfPXdE+DPAX9WNiapyspiOtvkafcMrMnsK5zmCaZm64R7u8
w3jB4Je1knuy2woMIF</vt:lpwstr>
  </property>
  <property fmtid="{D5CDD505-2E9C-101B-9397-08002B2CF9AE}" pid="3" name="_2015_ms_pID_7253431">
    <vt:lpwstr>GcNCNRwZZ8NGz6BF9FKBrFMXTW8nYs1cd5X04erfpeyJy0tbOoOFuc
xoUQsD3emLcEUf4+D2BEcHb3f/AZIRAnpYUlVn7bNN83HtMrcbtL/V3LGbhogzykBO/2COcF
GbfzddxcptfUdk6JVNa1ebNs/EYPhI9dXOzVhXbwv5m3wcbDkS8MEPg4gWRP3PeBsWyPODqF
GXtO/MaKGtiTxQ+cRVKjAZxGuGkT/W+qsJjV</vt:lpwstr>
  </property>
  <property fmtid="{D5CDD505-2E9C-101B-9397-08002B2CF9AE}" pid="4" name="_2015_ms_pID_7253432">
    <vt:lpwst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1581921608</vt:lpwstr>
  </property>
</Properties>
</file>